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B270A3">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342746">
        <w:rPr>
          <w:b/>
          <w:noProof/>
          <w:sz w:val="24"/>
        </w:rPr>
        <w:t>356</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1BF5" w:rsidP="004B3648">
            <w:pPr>
              <w:pStyle w:val="CRCoverPage"/>
              <w:spacing w:after="0"/>
              <w:jc w:val="right"/>
              <w:rPr>
                <w:b/>
                <w:noProof/>
                <w:sz w:val="28"/>
              </w:rPr>
            </w:pPr>
            <w:r>
              <w:rPr>
                <w:b/>
                <w:noProof/>
                <w:sz w:val="28"/>
              </w:rPr>
              <w:t>29.5</w:t>
            </w:r>
            <w:r w:rsidR="004B3648">
              <w:rPr>
                <w:b/>
                <w:noProof/>
                <w:sz w:val="28"/>
              </w:rPr>
              <w:t>5</w:t>
            </w:r>
            <w:r>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2746" w:rsidP="00547111">
            <w:pPr>
              <w:pStyle w:val="CRCoverPage"/>
              <w:spacing w:after="0"/>
              <w:rPr>
                <w:noProof/>
              </w:rPr>
            </w:pPr>
            <w:r>
              <w:rPr>
                <w:b/>
                <w:noProof/>
                <w:sz w:val="28"/>
              </w:rPr>
              <w:t>0006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1BF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1BF5" w:rsidP="004B3648">
            <w:pPr>
              <w:pStyle w:val="CRCoverPage"/>
              <w:spacing w:after="0"/>
              <w:jc w:val="center"/>
              <w:rPr>
                <w:noProof/>
                <w:sz w:val="28"/>
              </w:rPr>
            </w:pPr>
            <w:r>
              <w:rPr>
                <w:b/>
                <w:noProof/>
                <w:sz w:val="28"/>
              </w:rPr>
              <w:t>16.</w:t>
            </w:r>
            <w:r w:rsidR="004B3648">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2EB6">
            <w:pPr>
              <w:pStyle w:val="CRCoverPage"/>
              <w:spacing w:after="0"/>
              <w:ind w:left="100"/>
              <w:rPr>
                <w:noProof/>
              </w:rPr>
            </w:pPr>
            <w:r w:rsidRPr="00952EB6">
              <w:t>Add Data type column in the URI variables tables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1BF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342A">
            <w:pPr>
              <w:pStyle w:val="CRCoverPage"/>
              <w:spacing w:after="0"/>
              <w:ind w:left="100"/>
              <w:rPr>
                <w:noProof/>
              </w:rPr>
            </w:pPr>
            <w:r>
              <w:rPr>
                <w:noProof/>
              </w:rPr>
              <w:t>NSORAF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1BF5" w:rsidP="008E1E85">
            <w:pPr>
              <w:pStyle w:val="CRCoverPage"/>
              <w:spacing w:after="0"/>
              <w:ind w:left="100"/>
              <w:rPr>
                <w:noProof/>
              </w:rPr>
            </w:pPr>
            <w:r>
              <w:rPr>
                <w:noProof/>
              </w:rPr>
              <w:t>2020-05-</w:t>
            </w:r>
            <w:r w:rsidR="008E1E85">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2C5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1BF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68B2" w:rsidRDefault="00952EB6" w:rsidP="00CA6DFE">
            <w:pPr>
              <w:pStyle w:val="CRCoverPage"/>
              <w:spacing w:after="0"/>
              <w:rPr>
                <w:noProof/>
              </w:rPr>
            </w:pPr>
            <w:r>
              <w:rPr>
                <w:noProof/>
              </w:rPr>
              <w:t xml:space="preserve">As specified </w:t>
            </w:r>
            <w:r w:rsidR="00CA6DFE">
              <w:rPr>
                <w:noProof/>
              </w:rPr>
              <w:t>in</w:t>
            </w:r>
            <w:r>
              <w:rPr>
                <w:noProof/>
              </w:rPr>
              <w:t xml:space="preserve"> the CR C4-200738, there is a need to add the</w:t>
            </w:r>
            <w:r w:rsidRPr="00952EB6">
              <w:rPr>
                <w:noProof/>
              </w:rPr>
              <w:t xml:space="preserve"> "Data type" column in the URI variables tables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2EB6" w:rsidP="007D341F">
            <w:pPr>
              <w:pStyle w:val="CRCoverPage"/>
              <w:spacing w:after="0"/>
              <w:rPr>
                <w:noProof/>
              </w:rPr>
            </w:pPr>
            <w:r>
              <w:rPr>
                <w:noProof/>
              </w:rPr>
              <w:t>Add the</w:t>
            </w:r>
            <w:r w:rsidRPr="00952EB6">
              <w:rPr>
                <w:noProof/>
              </w:rPr>
              <w:t xml:space="preserve"> "Data type" column in </w:t>
            </w:r>
            <w:r>
              <w:rPr>
                <w:noProof/>
              </w:rPr>
              <w:t xml:space="preserve">each one of </w:t>
            </w:r>
            <w:r w:rsidRPr="00952EB6">
              <w:rPr>
                <w:noProof/>
              </w:rPr>
              <w:t>the URI variables tables</w:t>
            </w:r>
            <w:r>
              <w:rPr>
                <w:noProof/>
              </w:rPr>
              <w:t xml:space="preserve"> of TS°2</w:t>
            </w:r>
            <w:r w:rsidR="007D341F">
              <w:rPr>
                <w:noProof/>
              </w:rPr>
              <w:t>9</w:t>
            </w:r>
            <w:bookmarkStart w:id="2" w:name="_GoBack"/>
            <w:bookmarkEnd w:id="2"/>
            <w:r>
              <w:rPr>
                <w:noProof/>
              </w:rPr>
              <w:t>.550</w:t>
            </w:r>
            <w:r w:rsidR="008E1E85" w:rsidRPr="008E1E8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EB6" w:rsidP="00952EB6">
            <w:pPr>
              <w:pStyle w:val="CRCoverPage"/>
              <w:spacing w:after="0"/>
              <w:rPr>
                <w:noProof/>
              </w:rPr>
            </w:pPr>
            <w:r>
              <w:rPr>
                <w:noProof/>
              </w:rPr>
              <w:t>The quality and clarity of the specification is impacted</w:t>
            </w:r>
            <w:r w:rsidR="008E1E85" w:rsidRPr="008E1E8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71C9" w:rsidP="0024446F">
            <w:pPr>
              <w:pStyle w:val="CRCoverPage"/>
              <w:spacing w:after="0"/>
              <w:ind w:left="100"/>
              <w:rPr>
                <w:noProof/>
              </w:rPr>
            </w:pPr>
            <w:r>
              <w:rPr>
                <w:noProof/>
              </w:rPr>
              <w:t>6.1.3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E1E85" w:rsidP="008E1E85">
            <w:pPr>
              <w:pStyle w:val="CRCoverPage"/>
              <w:spacing w:after="0"/>
              <w:ind w:left="100"/>
              <w:rPr>
                <w:noProof/>
              </w:rPr>
            </w:pPr>
            <w:r>
              <w:rPr>
                <w:noProof/>
              </w:rPr>
              <w:t>This CR does not impact OpenAPI specifications.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85DC5" w:rsidRPr="00EA647F" w:rsidRDefault="00B85DC5" w:rsidP="00B85D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647F">
        <w:rPr>
          <w:rFonts w:ascii="Arial" w:hAnsi="Arial" w:cs="Arial"/>
          <w:noProof/>
          <w:color w:val="0000FF"/>
          <w:sz w:val="28"/>
          <w:szCs w:val="28"/>
          <w:lang w:val="en-US"/>
        </w:rPr>
        <w:lastRenderedPageBreak/>
        <w:t>* * * First Change * * * *</w:t>
      </w:r>
    </w:p>
    <w:p w:rsidR="00952EB6" w:rsidRPr="00952EB6" w:rsidRDefault="00952EB6" w:rsidP="00952EB6">
      <w:pPr>
        <w:keepNext/>
        <w:keepLines/>
        <w:spacing w:before="120"/>
        <w:ind w:left="1134" w:hanging="1134"/>
        <w:outlineLvl w:val="2"/>
        <w:rPr>
          <w:rFonts w:ascii="Arial" w:hAnsi="Arial"/>
          <w:sz w:val="28"/>
        </w:rPr>
      </w:pPr>
      <w:bookmarkStart w:id="3" w:name="_Toc34219417"/>
      <w:bookmarkStart w:id="4" w:name="_Toc34739739"/>
      <w:bookmarkStart w:id="5" w:name="_Toc34739986"/>
      <w:bookmarkStart w:id="6" w:name="_Toc34749458"/>
      <w:bookmarkStart w:id="7" w:name="_Toc35936345"/>
      <w:bookmarkStart w:id="8" w:name="_Toc36462520"/>
      <w:r w:rsidRPr="00952EB6">
        <w:rPr>
          <w:rFonts w:ascii="Arial" w:hAnsi="Arial"/>
          <w:sz w:val="28"/>
        </w:rPr>
        <w:t>6.1.3</w:t>
      </w:r>
      <w:r w:rsidRPr="00952EB6">
        <w:rPr>
          <w:rFonts w:ascii="Arial" w:hAnsi="Arial"/>
          <w:sz w:val="28"/>
        </w:rPr>
        <w:tab/>
        <w:t>Resources</w:t>
      </w:r>
      <w:bookmarkEnd w:id="3"/>
      <w:bookmarkEnd w:id="4"/>
      <w:bookmarkEnd w:id="5"/>
      <w:bookmarkEnd w:id="6"/>
      <w:bookmarkEnd w:id="7"/>
      <w:bookmarkEnd w:id="8"/>
    </w:p>
    <w:p w:rsidR="00952EB6" w:rsidRPr="00952EB6" w:rsidRDefault="00952EB6" w:rsidP="00952EB6">
      <w:pPr>
        <w:keepNext/>
        <w:keepLines/>
        <w:spacing w:before="120"/>
        <w:ind w:left="1418" w:hanging="1418"/>
        <w:outlineLvl w:val="3"/>
        <w:rPr>
          <w:rFonts w:ascii="Arial" w:hAnsi="Arial"/>
          <w:sz w:val="24"/>
        </w:rPr>
      </w:pPr>
      <w:bookmarkStart w:id="9" w:name="_Toc34219418"/>
      <w:bookmarkStart w:id="10" w:name="_Toc34739740"/>
      <w:bookmarkStart w:id="11" w:name="_Toc34739987"/>
      <w:bookmarkStart w:id="12" w:name="_Toc34749459"/>
      <w:bookmarkStart w:id="13" w:name="_Toc35936346"/>
      <w:bookmarkStart w:id="14" w:name="_Toc36462521"/>
      <w:r w:rsidRPr="00952EB6">
        <w:rPr>
          <w:rFonts w:ascii="Arial" w:hAnsi="Arial"/>
          <w:sz w:val="24"/>
        </w:rPr>
        <w:t>6.1.3.1</w:t>
      </w:r>
      <w:r w:rsidRPr="00952EB6">
        <w:rPr>
          <w:rFonts w:ascii="Arial" w:hAnsi="Arial"/>
          <w:sz w:val="24"/>
        </w:rPr>
        <w:tab/>
        <w:t>Overview</w:t>
      </w:r>
      <w:bookmarkEnd w:id="9"/>
      <w:bookmarkEnd w:id="10"/>
      <w:bookmarkEnd w:id="11"/>
      <w:bookmarkEnd w:id="12"/>
      <w:bookmarkEnd w:id="13"/>
      <w:bookmarkEnd w:id="14"/>
    </w:p>
    <w:p w:rsidR="00952EB6" w:rsidRPr="00952EB6" w:rsidRDefault="00952EB6" w:rsidP="00952EB6">
      <w:r w:rsidRPr="00952EB6">
        <w:t>The structure of the Resource URIs of the "</w:t>
      </w:r>
      <w:proofErr w:type="spellStart"/>
      <w:r w:rsidRPr="00952EB6">
        <w:rPr>
          <w:noProof/>
        </w:rPr>
        <w:t>Nsoraf_SOR</w:t>
      </w:r>
      <w:proofErr w:type="spellEnd"/>
      <w:r w:rsidRPr="00952EB6">
        <w:t>" service is depicted in Figure 6.1.3.1-1.</w:t>
      </w:r>
    </w:p>
    <w:p w:rsidR="00952EB6" w:rsidRPr="00952EB6" w:rsidRDefault="00952EB6" w:rsidP="00952EB6">
      <w:pPr>
        <w:keepNext/>
        <w:keepLines/>
        <w:spacing w:before="60"/>
        <w:jc w:val="center"/>
        <w:rPr>
          <w:rFonts w:ascii="Arial" w:hAnsi="Arial"/>
          <w:b/>
          <w:lang w:val="en-US"/>
        </w:rPr>
      </w:pPr>
      <w:r w:rsidRPr="00952EB6">
        <w:rPr>
          <w:rFonts w:ascii="Arial" w:hAnsi="Arial"/>
          <w:b/>
        </w:rPr>
        <w:object w:dxaOrig="10111" w:dyaOrig="4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19.15pt" o:ole="">
            <v:imagedata r:id="rId14" o:title=""/>
          </v:shape>
          <o:OLEObject Type="Embed" ProgID="Visio.Drawing.15" ShapeID="_x0000_i1025" DrawAspect="Content" ObjectID="_1651667361" r:id="rId15"/>
        </w:object>
      </w:r>
    </w:p>
    <w:p w:rsidR="00952EB6" w:rsidRPr="00952EB6" w:rsidRDefault="00952EB6" w:rsidP="00952EB6">
      <w:pPr>
        <w:keepLines/>
        <w:spacing w:after="240"/>
        <w:jc w:val="center"/>
        <w:rPr>
          <w:rFonts w:ascii="Arial" w:hAnsi="Arial"/>
          <w:b/>
        </w:rPr>
      </w:pPr>
      <w:r w:rsidRPr="00952EB6">
        <w:rPr>
          <w:rFonts w:ascii="Arial" w:hAnsi="Arial"/>
          <w:b/>
        </w:rPr>
        <w:t>Figure 6.1.3.1-1: Resource URI structure of the Nsoraf_SOR API</w:t>
      </w:r>
    </w:p>
    <w:p w:rsidR="00952EB6" w:rsidRPr="00952EB6" w:rsidRDefault="00952EB6" w:rsidP="00952EB6">
      <w:r w:rsidRPr="00952EB6">
        <w:t>Table 6.1.3.1-1 provides an overview of the resources and applicable HTTP methods.</w:t>
      </w:r>
    </w:p>
    <w:p w:rsidR="00952EB6" w:rsidRPr="00952EB6" w:rsidRDefault="00952EB6" w:rsidP="00952EB6">
      <w:pPr>
        <w:keepNext/>
        <w:keepLines/>
        <w:spacing w:before="60"/>
        <w:jc w:val="center"/>
        <w:rPr>
          <w:rFonts w:ascii="Arial" w:hAnsi="Arial"/>
          <w:b/>
        </w:rPr>
      </w:pPr>
      <w:r w:rsidRPr="00952EB6">
        <w:rPr>
          <w:rFonts w:ascii="Arial" w:hAnsi="Arial"/>
          <w:b/>
        </w:rP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4"/>
        <w:gridCol w:w="957"/>
        <w:gridCol w:w="3195"/>
      </w:tblGrid>
      <w:tr w:rsidR="00952EB6" w:rsidRPr="00952EB6" w:rsidTr="004A1649">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52EB6" w:rsidRPr="00952EB6" w:rsidRDefault="00952EB6" w:rsidP="00952EB6">
            <w:pPr>
              <w:keepNext/>
              <w:keepLines/>
              <w:spacing w:after="0"/>
              <w:jc w:val="center"/>
              <w:rPr>
                <w:rFonts w:ascii="Arial" w:hAnsi="Arial"/>
                <w:b/>
                <w:sz w:val="18"/>
              </w:rPr>
            </w:pPr>
            <w:r w:rsidRPr="00952EB6">
              <w:rPr>
                <w:rFonts w:ascii="Arial"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52EB6" w:rsidRPr="00952EB6" w:rsidRDefault="00952EB6" w:rsidP="00952EB6">
            <w:pPr>
              <w:keepNext/>
              <w:keepLines/>
              <w:spacing w:after="0"/>
              <w:jc w:val="center"/>
              <w:rPr>
                <w:rFonts w:ascii="Arial" w:hAnsi="Arial"/>
                <w:b/>
                <w:sz w:val="18"/>
              </w:rPr>
            </w:pPr>
            <w:r w:rsidRPr="00952EB6">
              <w:rPr>
                <w:rFonts w:ascii="Arial" w:hAnsi="Arial"/>
                <w:b/>
                <w:sz w:val="18"/>
              </w:rP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52EB6" w:rsidRPr="00952EB6" w:rsidRDefault="00952EB6" w:rsidP="00952EB6">
            <w:pPr>
              <w:keepNext/>
              <w:keepLines/>
              <w:spacing w:after="0"/>
              <w:jc w:val="center"/>
              <w:rPr>
                <w:rFonts w:ascii="Arial" w:hAnsi="Arial"/>
                <w:b/>
                <w:sz w:val="18"/>
              </w:rPr>
            </w:pPr>
            <w:r w:rsidRPr="00952EB6">
              <w:rPr>
                <w:rFonts w:ascii="Arial" w:hAnsi="Arial"/>
                <w:b/>
                <w:sz w:val="18"/>
              </w:rP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52EB6" w:rsidRPr="00952EB6" w:rsidRDefault="00952EB6" w:rsidP="00952EB6">
            <w:pPr>
              <w:keepNext/>
              <w:keepLines/>
              <w:spacing w:after="0"/>
              <w:jc w:val="center"/>
              <w:rPr>
                <w:rFonts w:ascii="Arial" w:hAnsi="Arial"/>
                <w:b/>
                <w:sz w:val="18"/>
              </w:rPr>
            </w:pPr>
            <w:r w:rsidRPr="00952EB6">
              <w:rPr>
                <w:rFonts w:ascii="Arial" w:hAnsi="Arial"/>
                <w:b/>
                <w:sz w:val="18"/>
              </w:rPr>
              <w:t>Description</w:t>
            </w:r>
          </w:p>
        </w:tc>
      </w:tr>
      <w:tr w:rsidR="00952EB6" w:rsidRPr="00952EB6" w:rsidTr="004A1649">
        <w:trPr>
          <w:jc w:val="center"/>
        </w:trPr>
        <w:tc>
          <w:tcPr>
            <w:tcW w:w="1341" w:type="pct"/>
            <w:tcBorders>
              <w:top w:val="single" w:sz="4" w:space="0" w:color="auto"/>
              <w:left w:val="single" w:sz="4" w:space="0" w:color="auto"/>
              <w:right w:val="single" w:sz="4" w:space="0" w:color="auto"/>
            </w:tcBorders>
            <w:hideMark/>
          </w:tcPr>
          <w:p w:rsidR="00952EB6" w:rsidRPr="00952EB6" w:rsidRDefault="00952EB6" w:rsidP="00952EB6">
            <w:pPr>
              <w:keepNext/>
              <w:keepLines/>
              <w:spacing w:after="0"/>
              <w:rPr>
                <w:rFonts w:ascii="Arial" w:hAnsi="Arial"/>
                <w:sz w:val="18"/>
              </w:rPr>
            </w:pPr>
            <w:r w:rsidRPr="00952EB6">
              <w:rPr>
                <w:rFonts w:ascii="Arial" w:hAnsi="Arial"/>
                <w:sz w:val="18"/>
              </w:rPr>
              <w:t>sor-information</w:t>
            </w:r>
          </w:p>
          <w:p w:rsidR="00952EB6" w:rsidRPr="00952EB6" w:rsidRDefault="00952EB6" w:rsidP="00952EB6">
            <w:pPr>
              <w:keepNext/>
              <w:keepLines/>
              <w:spacing w:after="0"/>
              <w:rPr>
                <w:rFonts w:ascii="Arial" w:hAnsi="Arial"/>
                <w:sz w:val="18"/>
              </w:rPr>
            </w:pPr>
            <w:r w:rsidRPr="00952EB6">
              <w:rPr>
                <w:rFonts w:ascii="Arial" w:hAnsi="Arial"/>
                <w:sz w:val="18"/>
              </w:rPr>
              <w:t>(Document)</w:t>
            </w:r>
          </w:p>
        </w:tc>
        <w:tc>
          <w:tcPr>
            <w:tcW w:w="1503" w:type="pct"/>
            <w:tcBorders>
              <w:top w:val="single" w:sz="4" w:space="0" w:color="auto"/>
              <w:left w:val="single" w:sz="4" w:space="0" w:color="auto"/>
              <w:right w:val="single" w:sz="4" w:space="0" w:color="auto"/>
            </w:tcBorders>
            <w:hideMark/>
          </w:tcPr>
          <w:p w:rsidR="00952EB6" w:rsidRPr="00952EB6" w:rsidRDefault="00952EB6" w:rsidP="00952EB6">
            <w:pPr>
              <w:keepNext/>
              <w:keepLines/>
              <w:spacing w:after="0"/>
              <w:rPr>
                <w:rFonts w:ascii="Arial" w:hAnsi="Arial"/>
                <w:sz w:val="18"/>
              </w:rPr>
            </w:pPr>
            <w:r w:rsidRPr="00952EB6">
              <w:rPr>
                <w:rFonts w:ascii="Arial" w:hAnsi="Arial"/>
                <w:sz w:val="18"/>
              </w:rPr>
              <w:t>{apiRoot}/nsoraf-sor/{apiVersion}/{supi}/sor-information</w:t>
            </w:r>
          </w:p>
        </w:tc>
        <w:tc>
          <w:tcPr>
            <w:tcW w:w="497" w:type="pct"/>
            <w:tcBorders>
              <w:top w:val="single" w:sz="4" w:space="0" w:color="auto"/>
              <w:left w:val="single" w:sz="4" w:space="0" w:color="auto"/>
              <w:bottom w:val="single" w:sz="4" w:space="0" w:color="auto"/>
              <w:right w:val="single" w:sz="4" w:space="0" w:color="auto"/>
            </w:tcBorders>
            <w:hideMark/>
          </w:tcPr>
          <w:p w:rsidR="00952EB6" w:rsidRPr="00952EB6" w:rsidRDefault="00952EB6" w:rsidP="00952EB6">
            <w:pPr>
              <w:keepNext/>
              <w:keepLines/>
              <w:spacing w:after="0"/>
              <w:rPr>
                <w:rFonts w:ascii="Arial" w:hAnsi="Arial"/>
                <w:sz w:val="18"/>
              </w:rPr>
            </w:pPr>
            <w:r w:rsidRPr="00952EB6">
              <w:rPr>
                <w:rFonts w:ascii="Arial" w:hAnsi="Arial"/>
                <w:sz w:val="18"/>
              </w:rPr>
              <w:t>GET</w:t>
            </w:r>
          </w:p>
        </w:tc>
        <w:tc>
          <w:tcPr>
            <w:tcW w:w="1659" w:type="pct"/>
            <w:tcBorders>
              <w:top w:val="single" w:sz="4" w:space="0" w:color="auto"/>
              <w:left w:val="single" w:sz="4" w:space="0" w:color="auto"/>
              <w:bottom w:val="single" w:sz="4" w:space="0" w:color="auto"/>
              <w:right w:val="single" w:sz="4" w:space="0" w:color="auto"/>
            </w:tcBorders>
            <w:hideMark/>
          </w:tcPr>
          <w:p w:rsidR="00952EB6" w:rsidRPr="00952EB6" w:rsidRDefault="00952EB6" w:rsidP="00952EB6">
            <w:pPr>
              <w:keepNext/>
              <w:keepLines/>
              <w:spacing w:after="0"/>
              <w:rPr>
                <w:rFonts w:ascii="Arial" w:hAnsi="Arial"/>
                <w:sz w:val="18"/>
              </w:rPr>
            </w:pPr>
            <w:r w:rsidRPr="00952EB6">
              <w:rPr>
                <w:rFonts w:ascii="Arial" w:hAnsi="Arial"/>
                <w:sz w:val="18"/>
              </w:rPr>
              <w:t>Retrieve the SoR information.</w:t>
            </w:r>
          </w:p>
        </w:tc>
      </w:tr>
      <w:tr w:rsidR="00952EB6" w:rsidRPr="00952EB6" w:rsidTr="004A1649">
        <w:trPr>
          <w:jc w:val="center"/>
        </w:trPr>
        <w:tc>
          <w:tcPr>
            <w:tcW w:w="0" w:type="auto"/>
            <w:tcBorders>
              <w:left w:val="single" w:sz="4" w:space="0" w:color="auto"/>
              <w:right w:val="single" w:sz="4" w:space="0" w:color="auto"/>
            </w:tcBorders>
          </w:tcPr>
          <w:p w:rsidR="00952EB6" w:rsidRPr="00952EB6" w:rsidRDefault="00952EB6" w:rsidP="00952EB6">
            <w:pPr>
              <w:keepNext/>
              <w:keepLines/>
              <w:spacing w:after="0"/>
              <w:rPr>
                <w:rFonts w:ascii="Arial" w:hAnsi="Arial"/>
                <w:sz w:val="18"/>
              </w:rPr>
            </w:pPr>
            <w:r w:rsidRPr="00952EB6">
              <w:rPr>
                <w:rFonts w:ascii="Arial" w:hAnsi="Arial"/>
                <w:sz w:val="18"/>
              </w:rPr>
              <w:t>sor-ack</w:t>
            </w:r>
          </w:p>
          <w:p w:rsidR="00952EB6" w:rsidRPr="00952EB6" w:rsidRDefault="00952EB6" w:rsidP="00952EB6">
            <w:pPr>
              <w:keepNext/>
              <w:keepLines/>
              <w:spacing w:after="0"/>
              <w:rPr>
                <w:rFonts w:ascii="Arial" w:hAnsi="Arial"/>
                <w:sz w:val="18"/>
              </w:rPr>
            </w:pPr>
            <w:r w:rsidRPr="00952EB6">
              <w:rPr>
                <w:rFonts w:ascii="Arial" w:hAnsi="Arial"/>
                <w:sz w:val="18"/>
              </w:rPr>
              <w:t>(Document)</w:t>
            </w:r>
          </w:p>
        </w:tc>
        <w:tc>
          <w:tcPr>
            <w:tcW w:w="0" w:type="auto"/>
            <w:tcBorders>
              <w:left w:val="single" w:sz="4" w:space="0" w:color="auto"/>
              <w:right w:val="single" w:sz="4" w:space="0" w:color="auto"/>
            </w:tcBorders>
          </w:tcPr>
          <w:p w:rsidR="00952EB6" w:rsidRPr="00952EB6" w:rsidRDefault="00952EB6" w:rsidP="00952EB6">
            <w:pPr>
              <w:keepNext/>
              <w:keepLines/>
              <w:spacing w:after="0"/>
              <w:rPr>
                <w:rFonts w:ascii="Arial" w:hAnsi="Arial"/>
                <w:sz w:val="18"/>
              </w:rPr>
            </w:pPr>
            <w:r w:rsidRPr="00952EB6">
              <w:rPr>
                <w:rFonts w:ascii="Arial" w:hAnsi="Arial"/>
                <w:sz w:val="18"/>
              </w:rPr>
              <w:t>{apiRoot}/nsoraf-sor/{apiVersion}/{supi}/sor-information/sor-ack</w:t>
            </w:r>
          </w:p>
        </w:tc>
        <w:tc>
          <w:tcPr>
            <w:tcW w:w="497" w:type="pct"/>
            <w:tcBorders>
              <w:top w:val="single" w:sz="4" w:space="0" w:color="auto"/>
              <w:left w:val="single" w:sz="4" w:space="0" w:color="auto"/>
              <w:bottom w:val="single" w:sz="4" w:space="0" w:color="auto"/>
              <w:right w:val="single" w:sz="4" w:space="0" w:color="auto"/>
            </w:tcBorders>
          </w:tcPr>
          <w:p w:rsidR="00952EB6" w:rsidRPr="00952EB6" w:rsidRDefault="00952EB6" w:rsidP="00952EB6">
            <w:pPr>
              <w:keepNext/>
              <w:keepLines/>
              <w:spacing w:after="0"/>
              <w:rPr>
                <w:rFonts w:ascii="Arial" w:hAnsi="Arial"/>
                <w:sz w:val="18"/>
              </w:rPr>
            </w:pPr>
            <w:r w:rsidRPr="00952EB6">
              <w:rPr>
                <w:rFonts w:ascii="Arial" w:hAnsi="Arial"/>
                <w:sz w:val="18"/>
              </w:rPr>
              <w:t>PUT</w:t>
            </w:r>
          </w:p>
        </w:tc>
        <w:tc>
          <w:tcPr>
            <w:tcW w:w="1659" w:type="pct"/>
            <w:tcBorders>
              <w:top w:val="single" w:sz="4" w:space="0" w:color="auto"/>
              <w:left w:val="single" w:sz="4" w:space="0" w:color="auto"/>
              <w:bottom w:val="single" w:sz="4" w:space="0" w:color="auto"/>
              <w:right w:val="single" w:sz="4" w:space="0" w:color="auto"/>
            </w:tcBorders>
          </w:tcPr>
          <w:p w:rsidR="00952EB6" w:rsidRPr="00952EB6" w:rsidRDefault="00952EB6" w:rsidP="00952EB6">
            <w:pPr>
              <w:keepNext/>
              <w:keepLines/>
              <w:spacing w:after="0"/>
              <w:rPr>
                <w:rFonts w:ascii="Arial" w:hAnsi="Arial"/>
                <w:sz w:val="18"/>
              </w:rPr>
            </w:pPr>
            <w:r w:rsidRPr="00952EB6">
              <w:rPr>
                <w:rFonts w:ascii="Arial" w:hAnsi="Arial"/>
                <w:sz w:val="18"/>
              </w:rPr>
              <w:t>Inform the SOR-AF of the reception status of the Acknowledgment of successful reception of SoR information by the UE.</w:t>
            </w:r>
          </w:p>
        </w:tc>
      </w:tr>
    </w:tbl>
    <w:p w:rsidR="00952EB6" w:rsidRPr="00952EB6" w:rsidRDefault="00952EB6" w:rsidP="00952EB6">
      <w:pPr>
        <w:rPr>
          <w:i/>
          <w:color w:val="0000FF"/>
        </w:rPr>
      </w:pPr>
    </w:p>
    <w:p w:rsidR="00952EB6" w:rsidRPr="00952EB6" w:rsidRDefault="00952EB6" w:rsidP="00952EB6">
      <w:pPr>
        <w:keepNext/>
        <w:keepLines/>
        <w:spacing w:before="120"/>
        <w:ind w:left="1418" w:hanging="1418"/>
        <w:outlineLvl w:val="3"/>
        <w:rPr>
          <w:rFonts w:ascii="Arial" w:hAnsi="Arial"/>
          <w:sz w:val="24"/>
        </w:rPr>
      </w:pPr>
      <w:bookmarkStart w:id="15" w:name="_Toc34219419"/>
      <w:bookmarkStart w:id="16" w:name="_Toc34739741"/>
      <w:bookmarkStart w:id="17" w:name="_Toc34739988"/>
      <w:bookmarkStart w:id="18" w:name="_Toc34749460"/>
      <w:bookmarkStart w:id="19" w:name="_Toc35936347"/>
      <w:bookmarkStart w:id="20" w:name="_Toc36462522"/>
      <w:r w:rsidRPr="00952EB6">
        <w:rPr>
          <w:rFonts w:ascii="Arial" w:hAnsi="Arial"/>
          <w:sz w:val="24"/>
        </w:rPr>
        <w:t>6.1.3.2</w:t>
      </w:r>
      <w:r w:rsidRPr="00952EB6">
        <w:rPr>
          <w:rFonts w:ascii="Arial" w:hAnsi="Arial"/>
          <w:sz w:val="24"/>
        </w:rPr>
        <w:tab/>
        <w:t>Resource: sor-information</w:t>
      </w:r>
      <w:bookmarkEnd w:id="15"/>
      <w:bookmarkEnd w:id="16"/>
      <w:bookmarkEnd w:id="17"/>
      <w:bookmarkEnd w:id="18"/>
      <w:bookmarkEnd w:id="19"/>
      <w:bookmarkEnd w:id="20"/>
    </w:p>
    <w:p w:rsidR="00952EB6" w:rsidRPr="00952EB6" w:rsidRDefault="00952EB6" w:rsidP="00952EB6">
      <w:pPr>
        <w:keepNext/>
        <w:keepLines/>
        <w:spacing w:before="120"/>
        <w:ind w:left="1701" w:hanging="1701"/>
        <w:outlineLvl w:val="4"/>
        <w:rPr>
          <w:rFonts w:ascii="Arial" w:hAnsi="Arial"/>
          <w:sz w:val="22"/>
        </w:rPr>
      </w:pPr>
      <w:bookmarkStart w:id="21" w:name="_Toc34219420"/>
      <w:bookmarkStart w:id="22" w:name="_Toc34739742"/>
      <w:bookmarkStart w:id="23" w:name="_Toc34739989"/>
      <w:bookmarkStart w:id="24" w:name="_Toc34749461"/>
      <w:bookmarkStart w:id="25" w:name="_Toc35936348"/>
      <w:bookmarkStart w:id="26" w:name="_Toc36462523"/>
      <w:r w:rsidRPr="00952EB6">
        <w:rPr>
          <w:rFonts w:ascii="Arial" w:hAnsi="Arial"/>
          <w:sz w:val="22"/>
        </w:rPr>
        <w:t>6.1.3.2.1</w:t>
      </w:r>
      <w:r w:rsidRPr="00952EB6">
        <w:rPr>
          <w:rFonts w:ascii="Arial" w:hAnsi="Arial"/>
          <w:sz w:val="22"/>
        </w:rPr>
        <w:tab/>
        <w:t>Description</w:t>
      </w:r>
      <w:bookmarkEnd w:id="21"/>
      <w:bookmarkEnd w:id="22"/>
      <w:bookmarkEnd w:id="23"/>
      <w:bookmarkEnd w:id="24"/>
      <w:bookmarkEnd w:id="25"/>
      <w:bookmarkEnd w:id="26"/>
    </w:p>
    <w:p w:rsidR="00952EB6" w:rsidRPr="00952EB6" w:rsidRDefault="00952EB6" w:rsidP="00952EB6">
      <w:r w:rsidRPr="00952EB6">
        <w:t>This resource represents the SoR information for a SUPI. It is used by NF consumers (e.g. UDM) to:</w:t>
      </w:r>
    </w:p>
    <w:p w:rsidR="00952EB6" w:rsidRPr="00952EB6" w:rsidRDefault="00952EB6" w:rsidP="00952EB6">
      <w:pPr>
        <w:ind w:left="568" w:hanging="284"/>
      </w:pPr>
      <w:r w:rsidRPr="00952EB6">
        <w:t>-</w:t>
      </w:r>
      <w:r w:rsidRPr="00952EB6">
        <w:tab/>
        <w:t>request the retrieval of the SoR information during registration in a VPLMN as specified in clause C.2 in Annex C of 3GPP°TS°23.122°[14].</w:t>
      </w:r>
    </w:p>
    <w:p w:rsidR="00952EB6" w:rsidRPr="00952EB6" w:rsidRDefault="00952EB6" w:rsidP="00952EB6">
      <w:pPr>
        <w:keepNext/>
        <w:keepLines/>
        <w:spacing w:before="120"/>
        <w:ind w:left="1701" w:hanging="1701"/>
        <w:outlineLvl w:val="4"/>
        <w:rPr>
          <w:rFonts w:ascii="Arial" w:hAnsi="Arial"/>
          <w:sz w:val="22"/>
        </w:rPr>
      </w:pPr>
      <w:bookmarkStart w:id="27" w:name="_Toc34219421"/>
      <w:bookmarkStart w:id="28" w:name="_Toc34739743"/>
      <w:bookmarkStart w:id="29" w:name="_Toc34739990"/>
      <w:bookmarkStart w:id="30" w:name="_Toc34749462"/>
      <w:bookmarkStart w:id="31" w:name="_Toc35936349"/>
      <w:bookmarkStart w:id="32" w:name="_Toc36462524"/>
      <w:r w:rsidRPr="00952EB6">
        <w:rPr>
          <w:rFonts w:ascii="Arial" w:hAnsi="Arial"/>
          <w:sz w:val="22"/>
        </w:rPr>
        <w:t>6.1.3.2.2</w:t>
      </w:r>
      <w:r w:rsidRPr="00952EB6">
        <w:rPr>
          <w:rFonts w:ascii="Arial" w:hAnsi="Arial"/>
          <w:sz w:val="22"/>
        </w:rPr>
        <w:tab/>
        <w:t>Resource Definition</w:t>
      </w:r>
      <w:bookmarkEnd w:id="27"/>
      <w:bookmarkEnd w:id="28"/>
      <w:bookmarkEnd w:id="29"/>
      <w:bookmarkEnd w:id="30"/>
      <w:bookmarkEnd w:id="31"/>
      <w:bookmarkEnd w:id="32"/>
    </w:p>
    <w:p w:rsidR="00952EB6" w:rsidRPr="00952EB6" w:rsidRDefault="00952EB6" w:rsidP="00952EB6">
      <w:r w:rsidRPr="00952EB6">
        <w:t xml:space="preserve">Resource URI: </w:t>
      </w:r>
      <w:r w:rsidRPr="00952EB6">
        <w:rPr>
          <w:b/>
          <w:noProof/>
        </w:rPr>
        <w:t>{apiRoot}/nsoraf-sor/{apiVersion}/{supi}/sor-information</w:t>
      </w:r>
    </w:p>
    <w:p w:rsidR="00952EB6" w:rsidRPr="00952EB6" w:rsidRDefault="00952EB6" w:rsidP="00952EB6">
      <w:pPr>
        <w:rPr>
          <w:rFonts w:ascii="Arial" w:hAnsi="Arial" w:cs="Arial"/>
        </w:rPr>
      </w:pPr>
      <w:r w:rsidRPr="00952EB6">
        <w:t>This resource shall support the resource URI variables defined in table 6.1.3.2.2-1</w:t>
      </w:r>
      <w:r w:rsidRPr="00952EB6">
        <w:rPr>
          <w:rFonts w:ascii="Arial" w:hAnsi="Arial" w:cs="Arial"/>
        </w:rPr>
        <w:t>.</w:t>
      </w:r>
    </w:p>
    <w:p w:rsidR="00952EB6" w:rsidRPr="00952EB6" w:rsidRDefault="00952EB6" w:rsidP="00952EB6">
      <w:pPr>
        <w:keepNext/>
        <w:keepLines/>
        <w:spacing w:before="60"/>
        <w:jc w:val="center"/>
        <w:rPr>
          <w:rFonts w:ascii="Arial" w:hAnsi="Arial" w:cs="Arial"/>
          <w:b/>
        </w:rPr>
      </w:pPr>
      <w:r w:rsidRPr="00952EB6">
        <w:rPr>
          <w:rFonts w:ascii="Arial" w:hAnsi="Arial"/>
          <w:b/>
        </w:rP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3" w:author="Orange [AEM]" w:date="2020-05-16T00:0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92"/>
        <w:gridCol w:w="1670"/>
        <w:gridCol w:w="7013"/>
        <w:tblGridChange w:id="34">
          <w:tblGrid>
            <w:gridCol w:w="1965"/>
            <w:gridCol w:w="7810"/>
            <w:gridCol w:w="7810"/>
          </w:tblGrid>
        </w:tblGridChange>
      </w:tblGrid>
      <w:tr w:rsidR="00952EB6" w:rsidRPr="00952EB6" w:rsidTr="00952EB6">
        <w:trPr>
          <w:jc w:val="center"/>
          <w:trPrChange w:id="35" w:author="Orange [AEM]" w:date="2020-05-16T00:09: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6" w:author="Orange [AEM]" w:date="2020-05-16T00:09: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952EB6" w:rsidRPr="00952EB6" w:rsidRDefault="00952EB6" w:rsidP="00952EB6">
            <w:pPr>
              <w:keepNext/>
              <w:keepLines/>
              <w:spacing w:after="0"/>
              <w:jc w:val="center"/>
              <w:rPr>
                <w:rFonts w:ascii="Arial" w:hAnsi="Arial"/>
                <w:b/>
                <w:sz w:val="18"/>
              </w:rPr>
            </w:pPr>
            <w:r w:rsidRPr="00952EB6">
              <w:rPr>
                <w:rFonts w:ascii="Arial" w:hAnsi="Arial"/>
                <w:b/>
                <w:sz w:val="18"/>
              </w:rP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Change w:id="37" w:author="Orange [AEM]" w:date="2020-05-16T00:09: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952EB6" w:rsidRPr="00952EB6" w:rsidRDefault="00952EB6" w:rsidP="00952EB6">
            <w:pPr>
              <w:keepNext/>
              <w:keepLines/>
              <w:spacing w:after="0"/>
              <w:jc w:val="center"/>
              <w:rPr>
                <w:ins w:id="38" w:author="Orange [AEM]" w:date="2020-05-16T00:09:00Z"/>
                <w:rFonts w:ascii="Arial" w:hAnsi="Arial"/>
                <w:b/>
                <w:sz w:val="18"/>
              </w:rPr>
            </w:pPr>
            <w:ins w:id="39" w:author="Orange [AEM]" w:date="2020-05-16T00:09:00Z">
              <w:r>
                <w:rPr>
                  <w:rFonts w:ascii="Arial" w:hAnsi="Arial"/>
                  <w:b/>
                  <w:sz w:val="18"/>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0" w:author="Orange [AEM]" w:date="2020-05-16T00:09: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952EB6" w:rsidRPr="00952EB6" w:rsidRDefault="00952EB6" w:rsidP="00952EB6">
            <w:pPr>
              <w:keepNext/>
              <w:keepLines/>
              <w:spacing w:after="0"/>
              <w:jc w:val="center"/>
              <w:rPr>
                <w:rFonts w:ascii="Arial" w:hAnsi="Arial"/>
                <w:b/>
                <w:sz w:val="18"/>
              </w:rPr>
            </w:pPr>
            <w:r w:rsidRPr="00952EB6">
              <w:rPr>
                <w:rFonts w:ascii="Arial" w:hAnsi="Arial"/>
                <w:b/>
                <w:sz w:val="18"/>
              </w:rPr>
              <w:t>Definition</w:t>
            </w:r>
          </w:p>
        </w:tc>
      </w:tr>
      <w:tr w:rsidR="00952EB6" w:rsidRPr="00952EB6" w:rsidTr="00952EB6">
        <w:trPr>
          <w:jc w:val="center"/>
          <w:trPrChange w:id="41" w:author="Orange [AEM]" w:date="2020-05-16T00:0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2" w:author="Orange [AEM]" w:date="2020-05-16T00:09:00Z">
              <w:tcPr>
                <w:tcW w:w="1005" w:type="pct"/>
                <w:tcBorders>
                  <w:top w:val="single" w:sz="6" w:space="0" w:color="000000"/>
                  <w:left w:val="single" w:sz="6" w:space="0" w:color="000000"/>
                  <w:bottom w:val="single" w:sz="6" w:space="0" w:color="000000"/>
                  <w:right w:val="single" w:sz="6" w:space="0" w:color="000000"/>
                </w:tcBorders>
                <w:hideMark/>
              </w:tcPr>
            </w:tcPrChange>
          </w:tcPr>
          <w:p w:rsidR="00952EB6" w:rsidRPr="00952EB6" w:rsidRDefault="00952EB6" w:rsidP="00952EB6">
            <w:pPr>
              <w:keepNext/>
              <w:keepLines/>
              <w:spacing w:after="0"/>
              <w:rPr>
                <w:rFonts w:ascii="Arial" w:hAnsi="Arial"/>
                <w:sz w:val="18"/>
              </w:rPr>
            </w:pPr>
            <w:r w:rsidRPr="00952EB6">
              <w:rPr>
                <w:rFonts w:ascii="Arial" w:hAnsi="Arial"/>
                <w:sz w:val="18"/>
              </w:rPr>
              <w:t>apiRoot</w:t>
            </w:r>
          </w:p>
        </w:tc>
        <w:tc>
          <w:tcPr>
            <w:tcW w:w="854" w:type="pct"/>
            <w:tcBorders>
              <w:top w:val="single" w:sz="6" w:space="0" w:color="000000"/>
              <w:left w:val="single" w:sz="6" w:space="0" w:color="000000"/>
              <w:bottom w:val="single" w:sz="6" w:space="0" w:color="000000"/>
              <w:right w:val="single" w:sz="6" w:space="0" w:color="000000"/>
            </w:tcBorders>
            <w:tcPrChange w:id="43" w:author="Orange [AEM]" w:date="2020-05-16T00:09:00Z">
              <w:tcPr>
                <w:tcW w:w="1" w:type="pct"/>
                <w:tcBorders>
                  <w:top w:val="single" w:sz="6" w:space="0" w:color="000000"/>
                  <w:left w:val="single" w:sz="6" w:space="0" w:color="000000"/>
                  <w:bottom w:val="single" w:sz="6" w:space="0" w:color="000000"/>
                  <w:right w:val="single" w:sz="6" w:space="0" w:color="000000"/>
                </w:tcBorders>
              </w:tcPr>
            </w:tcPrChange>
          </w:tcPr>
          <w:p w:rsidR="00952EB6" w:rsidRPr="00952EB6" w:rsidRDefault="00952EB6" w:rsidP="00952EB6">
            <w:pPr>
              <w:keepNext/>
              <w:keepLines/>
              <w:spacing w:after="0"/>
              <w:rPr>
                <w:ins w:id="44" w:author="Orange [AEM]" w:date="2020-05-16T00:09:00Z"/>
                <w:rFonts w:ascii="Arial" w:hAnsi="Arial"/>
                <w:sz w:val="18"/>
              </w:rPr>
            </w:pPr>
            <w:ins w:id="45" w:author="Orange [AEM]" w:date="2020-05-16T00:10:00Z">
              <w:r>
                <w:rPr>
                  <w:rFonts w:ascii="Arial" w:hAnsi="Arial"/>
                  <w:sz w:val="18"/>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Change w:id="46" w:author="Orange [AEM]" w:date="2020-05-16T00:09: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952EB6" w:rsidRPr="00952EB6" w:rsidRDefault="00952EB6" w:rsidP="00952EB6">
            <w:pPr>
              <w:keepNext/>
              <w:keepLines/>
              <w:spacing w:after="0"/>
              <w:rPr>
                <w:rFonts w:ascii="Arial" w:hAnsi="Arial"/>
                <w:sz w:val="18"/>
              </w:rPr>
            </w:pPr>
            <w:r w:rsidRPr="00952EB6">
              <w:rPr>
                <w:rFonts w:ascii="Arial" w:hAnsi="Arial"/>
                <w:sz w:val="18"/>
              </w:rPr>
              <w:t>See clause</w:t>
            </w:r>
            <w:r w:rsidRPr="00952EB6">
              <w:rPr>
                <w:rFonts w:ascii="Arial" w:hAnsi="Arial"/>
                <w:sz w:val="18"/>
                <w:lang w:val="en-US" w:eastAsia="zh-CN"/>
              </w:rPr>
              <w:t> </w:t>
            </w:r>
            <w:r w:rsidRPr="00952EB6">
              <w:rPr>
                <w:rFonts w:ascii="Arial" w:hAnsi="Arial"/>
                <w:sz w:val="18"/>
              </w:rPr>
              <w:t>6.1.1</w:t>
            </w:r>
          </w:p>
        </w:tc>
      </w:tr>
      <w:tr w:rsidR="00952EB6" w:rsidRPr="00952EB6" w:rsidTr="00952EB6">
        <w:trPr>
          <w:jc w:val="center"/>
          <w:trPrChange w:id="47" w:author="Orange [AEM]" w:date="2020-05-16T00:0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8" w:author="Orange [AEM]" w:date="2020-05-16T00:09:00Z">
              <w:tcPr>
                <w:tcW w:w="1005" w:type="pct"/>
                <w:tcBorders>
                  <w:top w:val="single" w:sz="6" w:space="0" w:color="000000"/>
                  <w:left w:val="single" w:sz="6" w:space="0" w:color="000000"/>
                  <w:bottom w:val="single" w:sz="6" w:space="0" w:color="000000"/>
                  <w:right w:val="single" w:sz="6" w:space="0" w:color="000000"/>
                </w:tcBorders>
                <w:hideMark/>
              </w:tcPr>
            </w:tcPrChange>
          </w:tcPr>
          <w:p w:rsidR="00952EB6" w:rsidRPr="00952EB6" w:rsidRDefault="00952EB6" w:rsidP="00952EB6">
            <w:pPr>
              <w:keepNext/>
              <w:keepLines/>
              <w:spacing w:after="0"/>
              <w:rPr>
                <w:rFonts w:ascii="Arial" w:hAnsi="Arial"/>
                <w:sz w:val="18"/>
              </w:rPr>
            </w:pPr>
            <w:r w:rsidRPr="00952EB6">
              <w:rPr>
                <w:rFonts w:ascii="Arial" w:hAnsi="Arial"/>
                <w:sz w:val="18"/>
              </w:rPr>
              <w:t>apiVersion</w:t>
            </w:r>
          </w:p>
        </w:tc>
        <w:tc>
          <w:tcPr>
            <w:tcW w:w="854" w:type="pct"/>
            <w:tcBorders>
              <w:top w:val="single" w:sz="6" w:space="0" w:color="000000"/>
              <w:left w:val="single" w:sz="6" w:space="0" w:color="000000"/>
              <w:bottom w:val="single" w:sz="6" w:space="0" w:color="000000"/>
              <w:right w:val="single" w:sz="6" w:space="0" w:color="000000"/>
            </w:tcBorders>
            <w:tcPrChange w:id="49" w:author="Orange [AEM]" w:date="2020-05-16T00:09:00Z">
              <w:tcPr>
                <w:tcW w:w="1" w:type="pct"/>
                <w:tcBorders>
                  <w:top w:val="single" w:sz="6" w:space="0" w:color="000000"/>
                  <w:left w:val="single" w:sz="6" w:space="0" w:color="000000"/>
                  <w:bottom w:val="single" w:sz="6" w:space="0" w:color="000000"/>
                  <w:right w:val="single" w:sz="6" w:space="0" w:color="000000"/>
                </w:tcBorders>
              </w:tcPr>
            </w:tcPrChange>
          </w:tcPr>
          <w:p w:rsidR="00952EB6" w:rsidRPr="00952EB6" w:rsidRDefault="00952EB6" w:rsidP="00952EB6">
            <w:pPr>
              <w:keepNext/>
              <w:keepLines/>
              <w:spacing w:after="0"/>
              <w:rPr>
                <w:ins w:id="50" w:author="Orange [AEM]" w:date="2020-05-16T00:09:00Z"/>
                <w:rFonts w:ascii="Arial" w:hAnsi="Arial"/>
                <w:sz w:val="18"/>
              </w:rPr>
            </w:pPr>
            <w:ins w:id="51" w:author="Orange [AEM]" w:date="2020-05-16T00:10:00Z">
              <w:r>
                <w:rPr>
                  <w:rFonts w:ascii="Arial" w:hAnsi="Arial"/>
                  <w:sz w:val="18"/>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Change w:id="52" w:author="Orange [AEM]" w:date="2020-05-16T00:09: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952EB6" w:rsidRPr="00952EB6" w:rsidRDefault="00952EB6" w:rsidP="00952EB6">
            <w:pPr>
              <w:keepNext/>
              <w:keepLines/>
              <w:spacing w:after="0"/>
              <w:rPr>
                <w:rFonts w:ascii="Arial" w:hAnsi="Arial"/>
                <w:sz w:val="18"/>
              </w:rPr>
            </w:pPr>
            <w:r w:rsidRPr="00952EB6">
              <w:rPr>
                <w:rFonts w:ascii="Arial" w:hAnsi="Arial"/>
                <w:sz w:val="18"/>
              </w:rPr>
              <w:t>See clause 6.1.1</w:t>
            </w:r>
          </w:p>
        </w:tc>
      </w:tr>
      <w:tr w:rsidR="00952EB6" w:rsidRPr="00952EB6" w:rsidTr="00952EB6">
        <w:trPr>
          <w:jc w:val="center"/>
          <w:trPrChange w:id="53" w:author="Orange [AEM]" w:date="2020-05-16T00:0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4" w:author="Orange [AEM]" w:date="2020-05-16T00:09:00Z">
              <w:tcPr>
                <w:tcW w:w="1005" w:type="pct"/>
                <w:tcBorders>
                  <w:top w:val="single" w:sz="6" w:space="0" w:color="000000"/>
                  <w:left w:val="single" w:sz="6" w:space="0" w:color="000000"/>
                  <w:bottom w:val="single" w:sz="6" w:space="0" w:color="000000"/>
                  <w:right w:val="single" w:sz="6" w:space="0" w:color="000000"/>
                </w:tcBorders>
              </w:tcPr>
            </w:tcPrChange>
          </w:tcPr>
          <w:p w:rsidR="00952EB6" w:rsidRPr="00952EB6" w:rsidRDefault="00952EB6" w:rsidP="00952EB6">
            <w:pPr>
              <w:keepNext/>
              <w:keepLines/>
              <w:spacing w:after="0"/>
              <w:rPr>
                <w:rFonts w:ascii="Arial" w:hAnsi="Arial"/>
                <w:sz w:val="18"/>
              </w:rPr>
            </w:pPr>
            <w:r w:rsidRPr="00952EB6">
              <w:rPr>
                <w:rFonts w:ascii="Arial" w:hAnsi="Arial"/>
                <w:sz w:val="18"/>
              </w:rPr>
              <w:t>supi</w:t>
            </w:r>
          </w:p>
        </w:tc>
        <w:tc>
          <w:tcPr>
            <w:tcW w:w="854" w:type="pct"/>
            <w:tcBorders>
              <w:top w:val="single" w:sz="6" w:space="0" w:color="000000"/>
              <w:left w:val="single" w:sz="6" w:space="0" w:color="000000"/>
              <w:bottom w:val="single" w:sz="6" w:space="0" w:color="000000"/>
              <w:right w:val="single" w:sz="6" w:space="0" w:color="000000"/>
            </w:tcBorders>
            <w:tcPrChange w:id="55" w:author="Orange [AEM]" w:date="2020-05-16T00:09:00Z">
              <w:tcPr>
                <w:tcW w:w="1" w:type="pct"/>
                <w:tcBorders>
                  <w:top w:val="single" w:sz="6" w:space="0" w:color="000000"/>
                  <w:left w:val="single" w:sz="6" w:space="0" w:color="000000"/>
                  <w:bottom w:val="single" w:sz="6" w:space="0" w:color="000000"/>
                  <w:right w:val="single" w:sz="6" w:space="0" w:color="000000"/>
                </w:tcBorders>
              </w:tcPr>
            </w:tcPrChange>
          </w:tcPr>
          <w:p w:rsidR="00952EB6" w:rsidRPr="00952EB6" w:rsidRDefault="00952EB6" w:rsidP="00952EB6">
            <w:pPr>
              <w:keepNext/>
              <w:keepLines/>
              <w:spacing w:after="0"/>
              <w:rPr>
                <w:ins w:id="56" w:author="Orange [AEM]" w:date="2020-05-16T00:09:00Z"/>
                <w:rFonts w:ascii="Arial" w:hAnsi="Arial"/>
                <w:sz w:val="18"/>
              </w:rPr>
            </w:pPr>
            <w:ins w:id="57" w:author="Orange [AEM]" w:date="2020-05-16T00:10:00Z">
              <w:r>
                <w:rPr>
                  <w:rFonts w:ascii="Arial" w:hAnsi="Arial"/>
                  <w:sz w:val="18"/>
                </w:rPr>
                <w:t>Supi</w:t>
              </w:r>
            </w:ins>
          </w:p>
        </w:tc>
        <w:tc>
          <w:tcPr>
            <w:tcW w:w="3587" w:type="pct"/>
            <w:tcBorders>
              <w:top w:val="single" w:sz="6" w:space="0" w:color="000000"/>
              <w:left w:val="single" w:sz="6" w:space="0" w:color="000000"/>
              <w:bottom w:val="single" w:sz="6" w:space="0" w:color="000000"/>
              <w:right w:val="single" w:sz="6" w:space="0" w:color="000000"/>
            </w:tcBorders>
            <w:vAlign w:val="center"/>
            <w:tcPrChange w:id="58" w:author="Orange [AEM]" w:date="2020-05-16T00:0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952EB6" w:rsidRPr="00952EB6" w:rsidRDefault="00952EB6" w:rsidP="00952EB6">
            <w:pPr>
              <w:keepNext/>
              <w:keepLines/>
              <w:spacing w:after="0"/>
              <w:rPr>
                <w:rFonts w:ascii="Arial" w:hAnsi="Arial"/>
                <w:sz w:val="18"/>
              </w:rPr>
            </w:pPr>
            <w:r w:rsidRPr="00952EB6">
              <w:rPr>
                <w:rFonts w:ascii="Arial" w:hAnsi="Arial"/>
                <w:sz w:val="18"/>
              </w:rPr>
              <w:t>Represents the Subscription Permanent Identifier (see 3GPP TS 23.501 [2] clause 5.9.2)</w:t>
            </w:r>
            <w:r w:rsidRPr="00952EB6">
              <w:rPr>
                <w:rFonts w:ascii="Arial" w:hAnsi="Arial"/>
                <w:sz w:val="18"/>
              </w:rPr>
              <w:br/>
            </w:r>
            <w:r w:rsidRPr="00952EB6">
              <w:rPr>
                <w:rFonts w:ascii="Arial" w:hAnsi="Arial"/>
                <w:sz w:val="18"/>
              </w:rPr>
              <w:tab/>
              <w:t>pattern: "^(imsi-[0-9]{5,15}|nai-.+|.+)$"</w:t>
            </w:r>
          </w:p>
        </w:tc>
      </w:tr>
    </w:tbl>
    <w:p w:rsidR="00952EB6" w:rsidRPr="00952EB6" w:rsidRDefault="00952EB6" w:rsidP="00952EB6"/>
    <w:p w:rsidR="00952EB6" w:rsidRPr="00952EB6" w:rsidRDefault="00952EB6" w:rsidP="00952EB6">
      <w:pPr>
        <w:keepNext/>
        <w:keepLines/>
        <w:spacing w:before="120"/>
        <w:ind w:left="1701" w:hanging="1701"/>
        <w:outlineLvl w:val="4"/>
        <w:rPr>
          <w:rFonts w:ascii="Arial" w:hAnsi="Arial"/>
          <w:sz w:val="22"/>
        </w:rPr>
      </w:pPr>
      <w:bookmarkStart w:id="59" w:name="_Toc34219422"/>
      <w:bookmarkStart w:id="60" w:name="_Toc34739744"/>
      <w:bookmarkStart w:id="61" w:name="_Toc34739991"/>
      <w:bookmarkStart w:id="62" w:name="_Toc34749463"/>
      <w:bookmarkStart w:id="63" w:name="_Toc35936350"/>
      <w:bookmarkStart w:id="64" w:name="_Toc36462525"/>
      <w:r w:rsidRPr="00952EB6">
        <w:rPr>
          <w:rFonts w:ascii="Arial" w:hAnsi="Arial"/>
          <w:sz w:val="22"/>
        </w:rPr>
        <w:t>6.1.3.2.3</w:t>
      </w:r>
      <w:r w:rsidRPr="00952EB6">
        <w:rPr>
          <w:rFonts w:ascii="Arial" w:hAnsi="Arial"/>
          <w:sz w:val="22"/>
        </w:rPr>
        <w:tab/>
        <w:t>Resource Standard Methods</w:t>
      </w:r>
      <w:bookmarkEnd w:id="59"/>
      <w:bookmarkEnd w:id="60"/>
      <w:bookmarkEnd w:id="61"/>
      <w:bookmarkEnd w:id="62"/>
      <w:bookmarkEnd w:id="63"/>
      <w:bookmarkEnd w:id="64"/>
    </w:p>
    <w:p w:rsidR="00952EB6" w:rsidRPr="00952EB6" w:rsidRDefault="00952EB6" w:rsidP="00952EB6">
      <w:pPr>
        <w:keepNext/>
        <w:keepLines/>
        <w:spacing w:before="120"/>
        <w:ind w:left="1985" w:hanging="1985"/>
        <w:outlineLvl w:val="5"/>
        <w:rPr>
          <w:rFonts w:ascii="Arial" w:hAnsi="Arial"/>
        </w:rPr>
      </w:pPr>
      <w:bookmarkStart w:id="65" w:name="_Toc34219423"/>
      <w:bookmarkStart w:id="66" w:name="_Toc34739745"/>
      <w:bookmarkStart w:id="67" w:name="_Toc34739992"/>
      <w:bookmarkStart w:id="68" w:name="_Toc34749464"/>
      <w:bookmarkStart w:id="69" w:name="_Toc35936351"/>
      <w:bookmarkStart w:id="70" w:name="_Toc36462526"/>
      <w:r w:rsidRPr="00952EB6">
        <w:rPr>
          <w:rFonts w:ascii="Arial" w:hAnsi="Arial"/>
        </w:rPr>
        <w:t>6.1.3.2.3.1</w:t>
      </w:r>
      <w:r w:rsidRPr="00952EB6">
        <w:rPr>
          <w:rFonts w:ascii="Arial" w:hAnsi="Arial"/>
        </w:rPr>
        <w:tab/>
        <w:t>GET</w:t>
      </w:r>
      <w:bookmarkEnd w:id="65"/>
      <w:bookmarkEnd w:id="66"/>
      <w:bookmarkEnd w:id="67"/>
      <w:bookmarkEnd w:id="68"/>
      <w:bookmarkEnd w:id="69"/>
      <w:bookmarkEnd w:id="70"/>
    </w:p>
    <w:p w:rsidR="00952EB6" w:rsidRPr="00952EB6" w:rsidRDefault="00952EB6" w:rsidP="00952EB6">
      <w:r w:rsidRPr="00952EB6">
        <w:t>This method shall support the URI query parameters specified in table 6.1.3.2.3.1-1.</w:t>
      </w:r>
    </w:p>
    <w:p w:rsidR="00952EB6" w:rsidRPr="00952EB6" w:rsidRDefault="00952EB6" w:rsidP="00952EB6">
      <w:pPr>
        <w:keepNext/>
        <w:keepLines/>
        <w:spacing w:before="60"/>
        <w:jc w:val="center"/>
        <w:rPr>
          <w:rFonts w:ascii="Arial" w:hAnsi="Arial" w:cs="Arial"/>
          <w:b/>
        </w:rPr>
      </w:pPr>
      <w:r w:rsidRPr="00952EB6">
        <w:rPr>
          <w:rFonts w:ascii="Arial" w:hAnsi="Arial"/>
          <w:b/>
        </w:rPr>
        <w:t>Table 6.1.3.2.3.1-1: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7"/>
      </w:tblGrid>
      <w:tr w:rsidR="00952EB6" w:rsidRPr="00952EB6" w:rsidTr="004A164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52EB6" w:rsidRPr="00952EB6" w:rsidRDefault="00952EB6" w:rsidP="00952EB6">
            <w:pPr>
              <w:keepNext/>
              <w:keepLines/>
              <w:spacing w:after="0"/>
              <w:jc w:val="center"/>
              <w:rPr>
                <w:rFonts w:ascii="Arial" w:hAnsi="Arial"/>
                <w:b/>
                <w:sz w:val="18"/>
              </w:rPr>
            </w:pPr>
            <w:r w:rsidRPr="00952EB6">
              <w:rPr>
                <w:rFonts w:ascii="Arial" w:hAnsi="Arial"/>
                <w:b/>
                <w:sz w:val="18"/>
              </w:rP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Applicability</w:t>
            </w:r>
          </w:p>
        </w:tc>
      </w:tr>
      <w:tr w:rsidR="00952EB6" w:rsidRPr="00952EB6" w:rsidTr="004A164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supported-features</w:t>
            </w:r>
          </w:p>
        </w:tc>
        <w:tc>
          <w:tcPr>
            <w:tcW w:w="732" w:type="pct"/>
            <w:tcBorders>
              <w:top w:val="single" w:sz="4" w:space="0" w:color="auto"/>
              <w:left w:val="single" w:sz="6" w:space="0" w:color="000000"/>
              <w:bottom w:val="single" w:sz="4" w:space="0" w:color="auto"/>
              <w:right w:val="single" w:sz="6" w:space="0" w:color="000000"/>
            </w:tcBorders>
          </w:tcPr>
          <w:p w:rsidR="00952EB6" w:rsidRPr="00952EB6" w:rsidRDefault="00952EB6" w:rsidP="00952EB6">
            <w:pPr>
              <w:keepNext/>
              <w:keepLines/>
              <w:spacing w:after="0"/>
              <w:rPr>
                <w:rFonts w:ascii="Arial" w:hAnsi="Arial"/>
                <w:sz w:val="18"/>
              </w:rPr>
            </w:pPr>
            <w:r w:rsidRPr="00952EB6">
              <w:rPr>
                <w:rFonts w:ascii="Arial" w:hAnsi="Arial"/>
                <w:sz w:val="18"/>
              </w:rPr>
              <w:t>SupportedFeatures</w:t>
            </w:r>
          </w:p>
        </w:tc>
        <w:tc>
          <w:tcPr>
            <w:tcW w:w="215" w:type="pct"/>
            <w:tcBorders>
              <w:top w:val="single" w:sz="4" w:space="0" w:color="auto"/>
              <w:left w:val="single" w:sz="6" w:space="0" w:color="000000"/>
              <w:bottom w:val="single" w:sz="4" w:space="0" w:color="auto"/>
              <w:right w:val="single" w:sz="6" w:space="0" w:color="000000"/>
            </w:tcBorders>
          </w:tcPr>
          <w:p w:rsidR="00952EB6" w:rsidRPr="00952EB6" w:rsidRDefault="00952EB6" w:rsidP="00952EB6">
            <w:pPr>
              <w:keepNext/>
              <w:keepLines/>
              <w:spacing w:after="0"/>
              <w:jc w:val="center"/>
              <w:rPr>
                <w:rFonts w:ascii="Arial" w:hAnsi="Arial"/>
                <w:sz w:val="18"/>
              </w:rPr>
            </w:pPr>
            <w:r w:rsidRPr="00952EB6">
              <w:rPr>
                <w:rFonts w:ascii="Arial" w:hAnsi="Arial"/>
                <w:sz w:val="18"/>
              </w:rPr>
              <w:t>O</w:t>
            </w:r>
          </w:p>
        </w:tc>
        <w:tc>
          <w:tcPr>
            <w:tcW w:w="580" w:type="pct"/>
            <w:tcBorders>
              <w:top w:val="single" w:sz="4" w:space="0" w:color="auto"/>
              <w:left w:val="single" w:sz="6" w:space="0" w:color="000000"/>
              <w:bottom w:val="single" w:sz="4" w:space="0" w:color="auto"/>
              <w:right w:val="single" w:sz="6" w:space="0" w:color="000000"/>
            </w:tcBorders>
          </w:tcPr>
          <w:p w:rsidR="00952EB6" w:rsidRPr="00952EB6" w:rsidRDefault="00952EB6" w:rsidP="00952EB6">
            <w:pPr>
              <w:keepNext/>
              <w:keepLines/>
              <w:spacing w:after="0"/>
              <w:rPr>
                <w:rFonts w:ascii="Arial" w:hAnsi="Arial"/>
                <w:sz w:val="18"/>
              </w:rPr>
            </w:pPr>
            <w:r w:rsidRPr="00952EB6">
              <w:rPr>
                <w:rFonts w:ascii="Arial" w:hAnsi="Arial"/>
                <w:sz w:val="18"/>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952EB6" w:rsidRPr="00952EB6" w:rsidRDefault="00952EB6" w:rsidP="00952EB6">
            <w:pPr>
              <w:keepNext/>
              <w:keepLines/>
              <w:spacing w:after="0"/>
              <w:rPr>
                <w:rFonts w:ascii="Arial" w:hAnsi="Arial"/>
                <w:sz w:val="18"/>
              </w:rPr>
            </w:pPr>
            <w:r w:rsidRPr="00952EB6">
              <w:rPr>
                <w:rFonts w:ascii="Arial" w:hAnsi="Arial" w:cs="Arial"/>
                <w:sz w:val="18"/>
                <w:szCs w:val="18"/>
              </w:rPr>
              <w:t>See 3GPP TS 29.500 [4] clause 6.6.</w:t>
            </w:r>
          </w:p>
        </w:tc>
        <w:tc>
          <w:tcPr>
            <w:tcW w:w="795" w:type="pct"/>
            <w:tcBorders>
              <w:top w:val="single" w:sz="4" w:space="0" w:color="auto"/>
              <w:left w:val="single" w:sz="6" w:space="0" w:color="000000"/>
              <w:bottom w:val="single" w:sz="4" w:space="0" w:color="auto"/>
              <w:right w:val="single" w:sz="6" w:space="0" w:color="000000"/>
            </w:tcBorders>
          </w:tcPr>
          <w:p w:rsidR="00952EB6" w:rsidRPr="00952EB6" w:rsidRDefault="00952EB6" w:rsidP="00952EB6">
            <w:pPr>
              <w:keepNext/>
              <w:keepLines/>
              <w:spacing w:after="0"/>
              <w:rPr>
                <w:rFonts w:ascii="Arial" w:hAnsi="Arial"/>
                <w:sz w:val="18"/>
              </w:rPr>
            </w:pPr>
          </w:p>
        </w:tc>
      </w:tr>
      <w:tr w:rsidR="00952EB6" w:rsidRPr="00952EB6" w:rsidTr="004A164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plmn-id</w:t>
            </w:r>
          </w:p>
        </w:tc>
        <w:tc>
          <w:tcPr>
            <w:tcW w:w="732"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rPr>
                <w:rFonts w:ascii="Arial" w:hAnsi="Arial"/>
                <w:sz w:val="18"/>
              </w:rPr>
            </w:pPr>
            <w:r w:rsidRPr="00952EB6">
              <w:rPr>
                <w:rFonts w:ascii="Arial" w:hAnsi="Arial"/>
                <w:sz w:val="18"/>
              </w:rPr>
              <w:t>PlmnId</w:t>
            </w:r>
          </w:p>
        </w:tc>
        <w:tc>
          <w:tcPr>
            <w:tcW w:w="215"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jc w:val="center"/>
              <w:rPr>
                <w:rFonts w:ascii="Arial" w:hAnsi="Arial"/>
                <w:sz w:val="18"/>
              </w:rPr>
            </w:pPr>
            <w:r w:rsidRPr="00952EB6">
              <w:rPr>
                <w:rFonts w:ascii="Arial" w:hAnsi="Arial"/>
                <w:sz w:val="18"/>
              </w:rPr>
              <w:t>M</w:t>
            </w:r>
          </w:p>
        </w:tc>
        <w:tc>
          <w:tcPr>
            <w:tcW w:w="580"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rPr>
                <w:rFonts w:ascii="Arial" w:hAnsi="Arial"/>
                <w:sz w:val="18"/>
              </w:rPr>
            </w:pPr>
            <w:r w:rsidRPr="00952EB6">
              <w:rPr>
                <w:rFonts w:ascii="Arial" w:hAnsi="Arial"/>
                <w:sz w:val="18"/>
              </w:rPr>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52EB6" w:rsidRPr="00952EB6" w:rsidRDefault="00952EB6" w:rsidP="00952EB6">
            <w:pPr>
              <w:keepNext/>
              <w:keepLines/>
              <w:spacing w:after="0"/>
              <w:rPr>
                <w:rFonts w:ascii="Arial" w:hAnsi="Arial" w:cs="Arial"/>
                <w:sz w:val="18"/>
                <w:szCs w:val="18"/>
              </w:rPr>
            </w:pPr>
            <w:r w:rsidRPr="00952EB6">
              <w:rPr>
                <w:rFonts w:ascii="Arial" w:hAnsi="Arial" w:cs="Arial"/>
                <w:sz w:val="18"/>
                <w:szCs w:val="18"/>
              </w:rPr>
              <w:t>PLMN identity of the PLMN serving the UE.</w:t>
            </w:r>
          </w:p>
        </w:tc>
        <w:tc>
          <w:tcPr>
            <w:tcW w:w="795"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rPr>
                <w:rFonts w:ascii="Arial" w:hAnsi="Arial"/>
                <w:sz w:val="18"/>
              </w:rPr>
            </w:pPr>
          </w:p>
        </w:tc>
      </w:tr>
    </w:tbl>
    <w:p w:rsidR="00952EB6" w:rsidRPr="00952EB6" w:rsidRDefault="00952EB6" w:rsidP="00952EB6"/>
    <w:p w:rsidR="00952EB6" w:rsidRPr="00952EB6" w:rsidRDefault="00952EB6" w:rsidP="00952EB6">
      <w:r w:rsidRPr="00952EB6">
        <w:t>This method shall support the request data structures specified in table 6.1.3.2.3.1-2 and the response data structures and response codes specified in table 6.1.3.2.3.1-3.</w:t>
      </w:r>
    </w:p>
    <w:p w:rsidR="00952EB6" w:rsidRPr="00952EB6" w:rsidRDefault="00952EB6" w:rsidP="00952EB6">
      <w:pPr>
        <w:keepNext/>
        <w:keepLines/>
        <w:spacing w:before="60"/>
        <w:jc w:val="center"/>
        <w:rPr>
          <w:rFonts w:ascii="Arial" w:hAnsi="Arial"/>
          <w:b/>
        </w:rPr>
      </w:pPr>
      <w:r w:rsidRPr="00952EB6">
        <w:rPr>
          <w:rFonts w:ascii="Arial" w:hAnsi="Arial"/>
          <w:b/>
        </w:rPr>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952EB6" w:rsidRPr="00952EB6" w:rsidTr="004A164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52EB6" w:rsidRPr="00952EB6" w:rsidRDefault="00952EB6" w:rsidP="00952EB6">
            <w:pPr>
              <w:keepNext/>
              <w:keepLines/>
              <w:spacing w:after="0"/>
              <w:jc w:val="center"/>
              <w:rPr>
                <w:rFonts w:ascii="Arial" w:hAnsi="Arial"/>
                <w:b/>
                <w:sz w:val="18"/>
              </w:rPr>
            </w:pPr>
            <w:r w:rsidRPr="00952EB6">
              <w:rPr>
                <w:rFonts w:ascii="Arial" w:hAnsi="Arial"/>
                <w:b/>
                <w:sz w:val="18"/>
              </w:rPr>
              <w:t>Description</w:t>
            </w:r>
          </w:p>
        </w:tc>
      </w:tr>
      <w:tr w:rsidR="00952EB6" w:rsidRPr="00952EB6" w:rsidTr="004A164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rPr>
                <w:rFonts w:ascii="Arial" w:hAnsi="Arial"/>
                <w:sz w:val="18"/>
              </w:rPr>
            </w:pPr>
          </w:p>
        </w:tc>
      </w:tr>
    </w:tbl>
    <w:p w:rsidR="00952EB6" w:rsidRPr="00952EB6" w:rsidRDefault="00952EB6" w:rsidP="00952EB6"/>
    <w:p w:rsidR="00952EB6" w:rsidRPr="00952EB6" w:rsidRDefault="00952EB6" w:rsidP="00952EB6">
      <w:pPr>
        <w:keepNext/>
        <w:keepLines/>
        <w:spacing w:before="60"/>
        <w:jc w:val="center"/>
        <w:rPr>
          <w:rFonts w:ascii="Arial" w:hAnsi="Arial"/>
          <w:b/>
        </w:rPr>
      </w:pPr>
      <w:r w:rsidRPr="00952EB6">
        <w:rPr>
          <w:rFonts w:ascii="Arial" w:hAnsi="Arial"/>
          <w:b/>
        </w:rPr>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952EB6" w:rsidRPr="00952EB6" w:rsidTr="004A16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Response</w:t>
            </w:r>
          </w:p>
          <w:p w:rsidR="00952EB6" w:rsidRPr="00952EB6" w:rsidRDefault="00952EB6" w:rsidP="00952EB6">
            <w:pPr>
              <w:keepNext/>
              <w:keepLines/>
              <w:spacing w:after="0"/>
              <w:jc w:val="center"/>
              <w:rPr>
                <w:rFonts w:ascii="Arial" w:hAnsi="Arial"/>
                <w:b/>
                <w:sz w:val="18"/>
              </w:rPr>
            </w:pPr>
            <w:r w:rsidRPr="00952EB6">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Description</w:t>
            </w:r>
          </w:p>
        </w:tc>
      </w:tr>
      <w:tr w:rsidR="00952EB6" w:rsidRPr="00952EB6" w:rsidTr="004A164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SorInformation</w:t>
            </w:r>
          </w:p>
        </w:tc>
        <w:tc>
          <w:tcPr>
            <w:tcW w:w="225"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jc w:val="center"/>
              <w:rPr>
                <w:rFonts w:ascii="Arial" w:hAnsi="Arial"/>
                <w:sz w:val="18"/>
              </w:rPr>
            </w:pPr>
            <w:r w:rsidRPr="00952EB6">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rPr>
                <w:rFonts w:ascii="Arial" w:hAnsi="Arial"/>
                <w:sz w:val="18"/>
              </w:rPr>
            </w:pPr>
            <w:r w:rsidRPr="00952EB6">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rPr>
                <w:rFonts w:ascii="Arial" w:hAnsi="Arial"/>
                <w:sz w:val="18"/>
              </w:rPr>
            </w:pPr>
            <w:r w:rsidRPr="00952EB6">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Upon success, a response with "200 OK" status code and a response body containing the SoR information as requested by the NF consumer (e.g. UDM) shall be returned by the SOR-AF.</w:t>
            </w:r>
          </w:p>
        </w:tc>
      </w:tr>
      <w:tr w:rsidR="00952EB6" w:rsidRPr="00952EB6" w:rsidTr="004A164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jc w:val="center"/>
              <w:rPr>
                <w:rFonts w:ascii="Arial" w:hAnsi="Arial"/>
                <w:sz w:val="18"/>
              </w:rPr>
            </w:pPr>
            <w:r w:rsidRPr="00952EB6">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rPr>
                <w:rFonts w:ascii="Arial" w:hAnsi="Arial"/>
                <w:sz w:val="18"/>
              </w:rPr>
            </w:pPr>
            <w:r w:rsidRPr="00952EB6">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rPr>
                <w:rFonts w:ascii="Arial" w:hAnsi="Arial"/>
                <w:sz w:val="18"/>
              </w:rPr>
            </w:pPr>
            <w:r w:rsidRPr="00952EB6">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The "cause" attribute shall be set to one of the following application errors:</w:t>
            </w:r>
          </w:p>
          <w:p w:rsidR="00952EB6" w:rsidRPr="00952EB6" w:rsidRDefault="00952EB6" w:rsidP="00952EB6">
            <w:pPr>
              <w:keepNext/>
              <w:keepLines/>
              <w:spacing w:after="0"/>
              <w:rPr>
                <w:rFonts w:ascii="Arial" w:hAnsi="Arial"/>
                <w:sz w:val="18"/>
              </w:rPr>
            </w:pPr>
            <w:r w:rsidRPr="00952EB6">
              <w:rPr>
                <w:rFonts w:ascii="Arial" w:hAnsi="Arial"/>
                <w:sz w:val="18"/>
              </w:rPr>
              <w:t>- USER_NOT_FOUND</w:t>
            </w:r>
          </w:p>
        </w:tc>
      </w:tr>
      <w:tr w:rsidR="00952EB6" w:rsidRPr="00952EB6" w:rsidTr="004A164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ind w:left="851" w:hanging="851"/>
              <w:rPr>
                <w:rFonts w:ascii="Arial" w:hAnsi="Arial"/>
                <w:sz w:val="18"/>
              </w:rPr>
            </w:pPr>
            <w:r w:rsidRPr="00952EB6">
              <w:rPr>
                <w:rFonts w:ascii="Arial" w:hAnsi="Arial"/>
                <w:sz w:val="18"/>
              </w:rPr>
              <w:t>NOTE:</w:t>
            </w:r>
            <w:r w:rsidRPr="00952EB6">
              <w:rPr>
                <w:rFonts w:ascii="Arial" w:hAnsi="Arial"/>
                <w:noProof/>
                <w:sz w:val="18"/>
              </w:rPr>
              <w:tab/>
              <w:t xml:space="preserve">The manadatory </w:t>
            </w:r>
            <w:r w:rsidRPr="00952EB6">
              <w:rPr>
                <w:rFonts w:ascii="Arial" w:hAnsi="Arial"/>
                <w:sz w:val="18"/>
              </w:rPr>
              <w:t>HTTP error status code for the GET method listed in Table 5.2.7.1-1 of 3GPP TS 29.500 [4] also apply.</w:t>
            </w:r>
          </w:p>
        </w:tc>
      </w:tr>
    </w:tbl>
    <w:p w:rsidR="00952EB6" w:rsidRPr="00952EB6" w:rsidRDefault="00952EB6" w:rsidP="00952EB6"/>
    <w:p w:rsidR="00952EB6" w:rsidRPr="00952EB6" w:rsidRDefault="00952EB6" w:rsidP="00952EB6">
      <w:pPr>
        <w:keepNext/>
        <w:keepLines/>
        <w:spacing w:before="120"/>
        <w:ind w:left="1418" w:hanging="1418"/>
        <w:outlineLvl w:val="3"/>
        <w:rPr>
          <w:rFonts w:ascii="Arial" w:hAnsi="Arial"/>
          <w:sz w:val="24"/>
        </w:rPr>
      </w:pPr>
      <w:bookmarkStart w:id="71" w:name="_Toc34219424"/>
      <w:bookmarkStart w:id="72" w:name="_Toc34739746"/>
      <w:bookmarkStart w:id="73" w:name="_Toc34739993"/>
      <w:bookmarkStart w:id="74" w:name="_Toc34749465"/>
      <w:bookmarkStart w:id="75" w:name="_Toc35936352"/>
      <w:bookmarkStart w:id="76" w:name="_Toc36462527"/>
      <w:r w:rsidRPr="00952EB6">
        <w:rPr>
          <w:rFonts w:ascii="Arial" w:hAnsi="Arial"/>
          <w:sz w:val="24"/>
        </w:rPr>
        <w:t>6.1.3.3</w:t>
      </w:r>
      <w:r w:rsidRPr="00952EB6">
        <w:rPr>
          <w:rFonts w:ascii="Arial" w:hAnsi="Arial"/>
          <w:sz w:val="24"/>
        </w:rPr>
        <w:tab/>
        <w:t>Resource: sor-ack</w:t>
      </w:r>
      <w:bookmarkEnd w:id="71"/>
      <w:bookmarkEnd w:id="72"/>
      <w:bookmarkEnd w:id="73"/>
      <w:bookmarkEnd w:id="74"/>
      <w:bookmarkEnd w:id="75"/>
      <w:bookmarkEnd w:id="76"/>
    </w:p>
    <w:p w:rsidR="00952EB6" w:rsidRPr="00952EB6" w:rsidRDefault="00952EB6" w:rsidP="00952EB6">
      <w:pPr>
        <w:keepNext/>
        <w:keepLines/>
        <w:spacing w:before="120"/>
        <w:ind w:left="1701" w:hanging="1701"/>
        <w:outlineLvl w:val="4"/>
        <w:rPr>
          <w:rFonts w:ascii="Arial" w:hAnsi="Arial"/>
          <w:sz w:val="22"/>
        </w:rPr>
      </w:pPr>
      <w:bookmarkStart w:id="77" w:name="_Toc34219425"/>
      <w:bookmarkStart w:id="78" w:name="_Toc34739747"/>
      <w:bookmarkStart w:id="79" w:name="_Toc34739994"/>
      <w:bookmarkStart w:id="80" w:name="_Toc34749466"/>
      <w:bookmarkStart w:id="81" w:name="_Toc35936353"/>
      <w:bookmarkStart w:id="82" w:name="_Toc36462528"/>
      <w:r w:rsidRPr="00952EB6">
        <w:rPr>
          <w:rFonts w:ascii="Arial" w:hAnsi="Arial"/>
          <w:sz w:val="22"/>
        </w:rPr>
        <w:t>6.1.3.3.1</w:t>
      </w:r>
      <w:r w:rsidRPr="00952EB6">
        <w:rPr>
          <w:rFonts w:ascii="Arial" w:hAnsi="Arial"/>
          <w:sz w:val="22"/>
        </w:rPr>
        <w:tab/>
        <w:t>Description</w:t>
      </w:r>
      <w:bookmarkEnd w:id="77"/>
      <w:bookmarkEnd w:id="78"/>
      <w:bookmarkEnd w:id="79"/>
      <w:bookmarkEnd w:id="80"/>
      <w:bookmarkEnd w:id="81"/>
      <w:bookmarkEnd w:id="82"/>
    </w:p>
    <w:p w:rsidR="00952EB6" w:rsidRPr="00952EB6" w:rsidRDefault="00952EB6" w:rsidP="00952EB6">
      <w:r w:rsidRPr="00952EB6">
        <w:t>This resource represents the notification from the NF consumer (e.g. UDM) of the reception status of the acknowledgment of successful reception of SoR information by the UE as specified in in Annex C of 3GPP°TS°23.122 [14].</w:t>
      </w:r>
    </w:p>
    <w:p w:rsidR="00952EB6" w:rsidRPr="00952EB6" w:rsidRDefault="00952EB6" w:rsidP="00952EB6">
      <w:pPr>
        <w:keepNext/>
        <w:keepLines/>
        <w:spacing w:before="120"/>
        <w:ind w:left="1701" w:hanging="1701"/>
        <w:outlineLvl w:val="4"/>
        <w:rPr>
          <w:rFonts w:ascii="Arial" w:hAnsi="Arial"/>
          <w:sz w:val="22"/>
        </w:rPr>
      </w:pPr>
      <w:bookmarkStart w:id="83" w:name="_Toc34219426"/>
      <w:bookmarkStart w:id="84" w:name="_Toc34739748"/>
      <w:bookmarkStart w:id="85" w:name="_Toc34739995"/>
      <w:bookmarkStart w:id="86" w:name="_Toc34749467"/>
      <w:bookmarkStart w:id="87" w:name="_Toc35936354"/>
      <w:bookmarkStart w:id="88" w:name="_Toc36462529"/>
      <w:r w:rsidRPr="00952EB6">
        <w:rPr>
          <w:rFonts w:ascii="Arial" w:hAnsi="Arial"/>
          <w:sz w:val="22"/>
        </w:rPr>
        <w:t>6.1.3.3.2</w:t>
      </w:r>
      <w:r w:rsidRPr="00952EB6">
        <w:rPr>
          <w:rFonts w:ascii="Arial" w:hAnsi="Arial"/>
          <w:sz w:val="22"/>
        </w:rPr>
        <w:tab/>
        <w:t>Resource Definition</w:t>
      </w:r>
      <w:bookmarkEnd w:id="83"/>
      <w:bookmarkEnd w:id="84"/>
      <w:bookmarkEnd w:id="85"/>
      <w:bookmarkEnd w:id="86"/>
      <w:bookmarkEnd w:id="87"/>
      <w:bookmarkEnd w:id="88"/>
    </w:p>
    <w:p w:rsidR="00952EB6" w:rsidRPr="00952EB6" w:rsidRDefault="00952EB6" w:rsidP="00952EB6">
      <w:r w:rsidRPr="00952EB6">
        <w:t xml:space="preserve">Resource URI: </w:t>
      </w:r>
      <w:r w:rsidRPr="00952EB6">
        <w:rPr>
          <w:b/>
          <w:noProof/>
        </w:rPr>
        <w:t>{apiRoot}/nsoraf-sor/{apiVersion}/{supi}/sor-information/sor-ack</w:t>
      </w:r>
    </w:p>
    <w:p w:rsidR="00952EB6" w:rsidRPr="00952EB6" w:rsidRDefault="00952EB6" w:rsidP="00952EB6">
      <w:pPr>
        <w:rPr>
          <w:rFonts w:ascii="Arial" w:hAnsi="Arial" w:cs="Arial"/>
        </w:rPr>
      </w:pPr>
      <w:r w:rsidRPr="00952EB6">
        <w:t>This resource shall support the resource URI variables defined in table 6.1.3.3.2-1</w:t>
      </w:r>
      <w:r w:rsidRPr="00952EB6">
        <w:rPr>
          <w:rFonts w:ascii="Arial" w:hAnsi="Arial" w:cs="Arial"/>
        </w:rPr>
        <w:t>.</w:t>
      </w:r>
    </w:p>
    <w:p w:rsidR="00952EB6" w:rsidRPr="00952EB6" w:rsidRDefault="00952EB6" w:rsidP="00952EB6">
      <w:pPr>
        <w:keepNext/>
        <w:keepLines/>
        <w:spacing w:before="60"/>
        <w:jc w:val="center"/>
        <w:rPr>
          <w:rFonts w:ascii="Arial" w:hAnsi="Arial" w:cs="Arial"/>
          <w:b/>
        </w:rPr>
      </w:pPr>
      <w:r w:rsidRPr="00952EB6">
        <w:rPr>
          <w:rFonts w:ascii="Arial" w:hAnsi="Arial"/>
          <w:b/>
        </w:rP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9" w:author="Orange [AEM]" w:date="2020-05-16T00:10: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92"/>
        <w:gridCol w:w="1670"/>
        <w:gridCol w:w="7013"/>
        <w:tblGridChange w:id="90">
          <w:tblGrid>
            <w:gridCol w:w="1965"/>
            <w:gridCol w:w="7810"/>
            <w:gridCol w:w="7810"/>
          </w:tblGrid>
        </w:tblGridChange>
      </w:tblGrid>
      <w:tr w:rsidR="00952EB6" w:rsidRPr="00952EB6" w:rsidTr="00952EB6">
        <w:trPr>
          <w:jc w:val="center"/>
          <w:trPrChange w:id="91" w:author="Orange [AEM]" w:date="2020-05-16T00:10: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92" w:author="Orange [AEM]" w:date="2020-05-16T00:10: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952EB6" w:rsidRPr="00952EB6" w:rsidRDefault="00952EB6" w:rsidP="00952EB6">
            <w:pPr>
              <w:keepNext/>
              <w:keepLines/>
              <w:spacing w:after="0"/>
              <w:jc w:val="center"/>
              <w:rPr>
                <w:rFonts w:ascii="Arial" w:hAnsi="Arial"/>
                <w:b/>
                <w:sz w:val="18"/>
              </w:rPr>
            </w:pPr>
            <w:r w:rsidRPr="00952EB6">
              <w:rPr>
                <w:rFonts w:ascii="Arial" w:hAnsi="Arial"/>
                <w:b/>
                <w:sz w:val="18"/>
              </w:rP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Change w:id="93" w:author="Orange [AEM]" w:date="2020-05-16T00:10: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952EB6" w:rsidRPr="00952EB6" w:rsidRDefault="00952EB6" w:rsidP="00952EB6">
            <w:pPr>
              <w:keepNext/>
              <w:keepLines/>
              <w:spacing w:after="0"/>
              <w:jc w:val="center"/>
              <w:rPr>
                <w:ins w:id="94" w:author="Orange [AEM]" w:date="2020-05-16T00:10:00Z"/>
                <w:rFonts w:ascii="Arial" w:hAnsi="Arial"/>
                <w:b/>
                <w:sz w:val="18"/>
              </w:rPr>
            </w:pPr>
            <w:ins w:id="95" w:author="Orange [AEM]" w:date="2020-05-16T00:11:00Z">
              <w:r>
                <w:rPr>
                  <w:rFonts w:ascii="Arial" w:hAnsi="Arial"/>
                  <w:b/>
                  <w:sz w:val="18"/>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96" w:author="Orange [AEM]" w:date="2020-05-16T00:10: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952EB6" w:rsidRPr="00952EB6" w:rsidRDefault="00952EB6" w:rsidP="00952EB6">
            <w:pPr>
              <w:keepNext/>
              <w:keepLines/>
              <w:spacing w:after="0"/>
              <w:jc w:val="center"/>
              <w:rPr>
                <w:rFonts w:ascii="Arial" w:hAnsi="Arial"/>
                <w:b/>
                <w:sz w:val="18"/>
              </w:rPr>
            </w:pPr>
            <w:r w:rsidRPr="00952EB6">
              <w:rPr>
                <w:rFonts w:ascii="Arial" w:hAnsi="Arial"/>
                <w:b/>
                <w:sz w:val="18"/>
              </w:rPr>
              <w:t>Definition</w:t>
            </w:r>
          </w:p>
        </w:tc>
      </w:tr>
      <w:tr w:rsidR="00952EB6" w:rsidRPr="00952EB6" w:rsidTr="00952EB6">
        <w:trPr>
          <w:jc w:val="center"/>
          <w:trPrChange w:id="97" w:author="Orange [AEM]" w:date="2020-05-16T00:10: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98" w:author="Orange [AEM]" w:date="2020-05-16T00:10:00Z">
              <w:tcPr>
                <w:tcW w:w="1005" w:type="pct"/>
                <w:tcBorders>
                  <w:top w:val="single" w:sz="6" w:space="0" w:color="000000"/>
                  <w:left w:val="single" w:sz="6" w:space="0" w:color="000000"/>
                  <w:bottom w:val="single" w:sz="6" w:space="0" w:color="000000"/>
                  <w:right w:val="single" w:sz="6" w:space="0" w:color="000000"/>
                </w:tcBorders>
                <w:hideMark/>
              </w:tcPr>
            </w:tcPrChange>
          </w:tcPr>
          <w:p w:rsidR="00952EB6" w:rsidRPr="00952EB6" w:rsidRDefault="00952EB6" w:rsidP="00952EB6">
            <w:pPr>
              <w:keepNext/>
              <w:keepLines/>
              <w:spacing w:after="0"/>
              <w:rPr>
                <w:rFonts w:ascii="Arial" w:hAnsi="Arial"/>
                <w:sz w:val="18"/>
              </w:rPr>
            </w:pPr>
            <w:r w:rsidRPr="00952EB6">
              <w:rPr>
                <w:rFonts w:ascii="Arial" w:hAnsi="Arial"/>
                <w:sz w:val="18"/>
              </w:rPr>
              <w:t>apiRoot</w:t>
            </w:r>
          </w:p>
        </w:tc>
        <w:tc>
          <w:tcPr>
            <w:tcW w:w="854" w:type="pct"/>
            <w:tcBorders>
              <w:top w:val="single" w:sz="6" w:space="0" w:color="000000"/>
              <w:left w:val="single" w:sz="6" w:space="0" w:color="000000"/>
              <w:bottom w:val="single" w:sz="6" w:space="0" w:color="000000"/>
              <w:right w:val="single" w:sz="6" w:space="0" w:color="000000"/>
            </w:tcBorders>
            <w:tcPrChange w:id="99" w:author="Orange [AEM]" w:date="2020-05-16T00:10:00Z">
              <w:tcPr>
                <w:tcW w:w="1" w:type="pct"/>
                <w:tcBorders>
                  <w:top w:val="single" w:sz="6" w:space="0" w:color="000000"/>
                  <w:left w:val="single" w:sz="6" w:space="0" w:color="000000"/>
                  <w:bottom w:val="single" w:sz="6" w:space="0" w:color="000000"/>
                  <w:right w:val="single" w:sz="6" w:space="0" w:color="000000"/>
                </w:tcBorders>
              </w:tcPr>
            </w:tcPrChange>
          </w:tcPr>
          <w:p w:rsidR="00952EB6" w:rsidRPr="00952EB6" w:rsidRDefault="00952EB6" w:rsidP="00952EB6">
            <w:pPr>
              <w:keepNext/>
              <w:keepLines/>
              <w:spacing w:after="0"/>
              <w:rPr>
                <w:ins w:id="100" w:author="Orange [AEM]" w:date="2020-05-16T00:10:00Z"/>
                <w:rFonts w:ascii="Arial" w:hAnsi="Arial"/>
                <w:sz w:val="18"/>
              </w:rPr>
            </w:pPr>
            <w:ins w:id="101" w:author="Orange [AEM]" w:date="2020-05-16T00:11:00Z">
              <w:r>
                <w:rPr>
                  <w:rFonts w:ascii="Arial" w:hAnsi="Arial"/>
                  <w:sz w:val="18"/>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Change w:id="102" w:author="Orange [AEM]" w:date="2020-05-16T00:10: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952EB6" w:rsidRPr="00952EB6" w:rsidRDefault="00952EB6" w:rsidP="00952EB6">
            <w:pPr>
              <w:keepNext/>
              <w:keepLines/>
              <w:spacing w:after="0"/>
              <w:rPr>
                <w:rFonts w:ascii="Arial" w:hAnsi="Arial"/>
                <w:sz w:val="18"/>
              </w:rPr>
            </w:pPr>
            <w:r w:rsidRPr="00952EB6">
              <w:rPr>
                <w:rFonts w:ascii="Arial" w:hAnsi="Arial"/>
                <w:sz w:val="18"/>
              </w:rPr>
              <w:t>See clause</w:t>
            </w:r>
            <w:r w:rsidRPr="00952EB6">
              <w:rPr>
                <w:rFonts w:ascii="Arial" w:hAnsi="Arial"/>
                <w:sz w:val="18"/>
                <w:lang w:val="en-US" w:eastAsia="zh-CN"/>
              </w:rPr>
              <w:t> </w:t>
            </w:r>
            <w:r w:rsidRPr="00952EB6">
              <w:rPr>
                <w:rFonts w:ascii="Arial" w:hAnsi="Arial"/>
                <w:sz w:val="18"/>
              </w:rPr>
              <w:t>6.1.1</w:t>
            </w:r>
          </w:p>
        </w:tc>
      </w:tr>
      <w:tr w:rsidR="00952EB6" w:rsidRPr="00952EB6" w:rsidTr="00952EB6">
        <w:trPr>
          <w:jc w:val="center"/>
          <w:trPrChange w:id="103" w:author="Orange [AEM]" w:date="2020-05-16T00:10: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04" w:author="Orange [AEM]" w:date="2020-05-16T00:10:00Z">
              <w:tcPr>
                <w:tcW w:w="1005" w:type="pct"/>
                <w:tcBorders>
                  <w:top w:val="single" w:sz="6" w:space="0" w:color="000000"/>
                  <w:left w:val="single" w:sz="6" w:space="0" w:color="000000"/>
                  <w:bottom w:val="single" w:sz="6" w:space="0" w:color="000000"/>
                  <w:right w:val="single" w:sz="6" w:space="0" w:color="000000"/>
                </w:tcBorders>
                <w:hideMark/>
              </w:tcPr>
            </w:tcPrChange>
          </w:tcPr>
          <w:p w:rsidR="00952EB6" w:rsidRPr="00952EB6" w:rsidRDefault="00952EB6" w:rsidP="00952EB6">
            <w:pPr>
              <w:keepNext/>
              <w:keepLines/>
              <w:spacing w:after="0"/>
              <w:rPr>
                <w:rFonts w:ascii="Arial" w:hAnsi="Arial"/>
                <w:sz w:val="18"/>
              </w:rPr>
            </w:pPr>
            <w:r w:rsidRPr="00952EB6">
              <w:rPr>
                <w:rFonts w:ascii="Arial" w:hAnsi="Arial"/>
                <w:sz w:val="18"/>
              </w:rPr>
              <w:t>apiVersion</w:t>
            </w:r>
          </w:p>
        </w:tc>
        <w:tc>
          <w:tcPr>
            <w:tcW w:w="854" w:type="pct"/>
            <w:tcBorders>
              <w:top w:val="single" w:sz="6" w:space="0" w:color="000000"/>
              <w:left w:val="single" w:sz="6" w:space="0" w:color="000000"/>
              <w:bottom w:val="single" w:sz="6" w:space="0" w:color="000000"/>
              <w:right w:val="single" w:sz="6" w:space="0" w:color="000000"/>
            </w:tcBorders>
            <w:tcPrChange w:id="105" w:author="Orange [AEM]" w:date="2020-05-16T00:10:00Z">
              <w:tcPr>
                <w:tcW w:w="1" w:type="pct"/>
                <w:tcBorders>
                  <w:top w:val="single" w:sz="6" w:space="0" w:color="000000"/>
                  <w:left w:val="single" w:sz="6" w:space="0" w:color="000000"/>
                  <w:bottom w:val="single" w:sz="6" w:space="0" w:color="000000"/>
                  <w:right w:val="single" w:sz="6" w:space="0" w:color="000000"/>
                </w:tcBorders>
              </w:tcPr>
            </w:tcPrChange>
          </w:tcPr>
          <w:p w:rsidR="00952EB6" w:rsidRPr="00952EB6" w:rsidRDefault="00952EB6" w:rsidP="00952EB6">
            <w:pPr>
              <w:keepNext/>
              <w:keepLines/>
              <w:spacing w:after="0"/>
              <w:rPr>
                <w:ins w:id="106" w:author="Orange [AEM]" w:date="2020-05-16T00:10:00Z"/>
                <w:rFonts w:ascii="Arial" w:hAnsi="Arial"/>
                <w:sz w:val="18"/>
              </w:rPr>
            </w:pPr>
            <w:ins w:id="107" w:author="Orange [AEM]" w:date="2020-05-16T00:11:00Z">
              <w:r>
                <w:rPr>
                  <w:rFonts w:ascii="Arial" w:hAnsi="Arial"/>
                  <w:sz w:val="18"/>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Change w:id="108" w:author="Orange [AEM]" w:date="2020-05-16T00:10: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952EB6" w:rsidRPr="00952EB6" w:rsidRDefault="00952EB6" w:rsidP="00952EB6">
            <w:pPr>
              <w:keepNext/>
              <w:keepLines/>
              <w:spacing w:after="0"/>
              <w:rPr>
                <w:rFonts w:ascii="Arial" w:hAnsi="Arial"/>
                <w:sz w:val="18"/>
              </w:rPr>
            </w:pPr>
            <w:r w:rsidRPr="00952EB6">
              <w:rPr>
                <w:rFonts w:ascii="Arial" w:hAnsi="Arial"/>
                <w:sz w:val="18"/>
              </w:rPr>
              <w:t>See clause 6.1.1</w:t>
            </w:r>
          </w:p>
        </w:tc>
      </w:tr>
      <w:tr w:rsidR="00952EB6" w:rsidRPr="00952EB6" w:rsidTr="00952EB6">
        <w:trPr>
          <w:jc w:val="center"/>
          <w:trPrChange w:id="109" w:author="Orange [AEM]" w:date="2020-05-16T00:10: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10" w:author="Orange [AEM]" w:date="2020-05-16T00:10:00Z">
              <w:tcPr>
                <w:tcW w:w="1005" w:type="pct"/>
                <w:tcBorders>
                  <w:top w:val="single" w:sz="6" w:space="0" w:color="000000"/>
                  <w:left w:val="single" w:sz="6" w:space="0" w:color="000000"/>
                  <w:bottom w:val="single" w:sz="6" w:space="0" w:color="000000"/>
                  <w:right w:val="single" w:sz="6" w:space="0" w:color="000000"/>
                </w:tcBorders>
              </w:tcPr>
            </w:tcPrChange>
          </w:tcPr>
          <w:p w:rsidR="00952EB6" w:rsidRPr="00952EB6" w:rsidRDefault="00952EB6" w:rsidP="00952EB6">
            <w:pPr>
              <w:keepNext/>
              <w:keepLines/>
              <w:spacing w:after="0"/>
              <w:rPr>
                <w:rFonts w:ascii="Arial" w:hAnsi="Arial"/>
                <w:sz w:val="18"/>
              </w:rPr>
            </w:pPr>
            <w:r w:rsidRPr="00952EB6">
              <w:rPr>
                <w:rFonts w:ascii="Arial" w:hAnsi="Arial"/>
                <w:sz w:val="18"/>
              </w:rPr>
              <w:t>supi</w:t>
            </w:r>
          </w:p>
        </w:tc>
        <w:tc>
          <w:tcPr>
            <w:tcW w:w="854" w:type="pct"/>
            <w:tcBorders>
              <w:top w:val="single" w:sz="6" w:space="0" w:color="000000"/>
              <w:left w:val="single" w:sz="6" w:space="0" w:color="000000"/>
              <w:bottom w:val="single" w:sz="6" w:space="0" w:color="000000"/>
              <w:right w:val="single" w:sz="6" w:space="0" w:color="000000"/>
            </w:tcBorders>
            <w:tcPrChange w:id="111" w:author="Orange [AEM]" w:date="2020-05-16T00:10:00Z">
              <w:tcPr>
                <w:tcW w:w="1" w:type="pct"/>
                <w:tcBorders>
                  <w:top w:val="single" w:sz="6" w:space="0" w:color="000000"/>
                  <w:left w:val="single" w:sz="6" w:space="0" w:color="000000"/>
                  <w:bottom w:val="single" w:sz="6" w:space="0" w:color="000000"/>
                  <w:right w:val="single" w:sz="6" w:space="0" w:color="000000"/>
                </w:tcBorders>
              </w:tcPr>
            </w:tcPrChange>
          </w:tcPr>
          <w:p w:rsidR="00952EB6" w:rsidRPr="00952EB6" w:rsidRDefault="00952EB6" w:rsidP="00952EB6">
            <w:pPr>
              <w:keepNext/>
              <w:keepLines/>
              <w:spacing w:after="0"/>
              <w:rPr>
                <w:ins w:id="112" w:author="Orange [AEM]" w:date="2020-05-16T00:10:00Z"/>
                <w:rFonts w:ascii="Arial" w:hAnsi="Arial"/>
                <w:sz w:val="18"/>
              </w:rPr>
            </w:pPr>
            <w:ins w:id="113" w:author="Orange [AEM]" w:date="2020-05-16T00:11:00Z">
              <w:r>
                <w:rPr>
                  <w:rFonts w:ascii="Arial" w:hAnsi="Arial"/>
                  <w:sz w:val="18"/>
                </w:rPr>
                <w:t>Supi</w:t>
              </w:r>
            </w:ins>
          </w:p>
        </w:tc>
        <w:tc>
          <w:tcPr>
            <w:tcW w:w="3587" w:type="pct"/>
            <w:tcBorders>
              <w:top w:val="single" w:sz="6" w:space="0" w:color="000000"/>
              <w:left w:val="single" w:sz="6" w:space="0" w:color="000000"/>
              <w:bottom w:val="single" w:sz="6" w:space="0" w:color="000000"/>
              <w:right w:val="single" w:sz="6" w:space="0" w:color="000000"/>
            </w:tcBorders>
            <w:vAlign w:val="center"/>
            <w:tcPrChange w:id="114" w:author="Orange [AEM]" w:date="2020-05-16T00:1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952EB6" w:rsidRPr="00952EB6" w:rsidRDefault="00952EB6" w:rsidP="00952EB6">
            <w:pPr>
              <w:keepNext/>
              <w:keepLines/>
              <w:spacing w:after="0"/>
              <w:rPr>
                <w:rFonts w:ascii="Arial" w:hAnsi="Arial"/>
                <w:sz w:val="18"/>
              </w:rPr>
            </w:pPr>
            <w:r w:rsidRPr="00952EB6">
              <w:rPr>
                <w:rFonts w:ascii="Arial" w:hAnsi="Arial"/>
                <w:sz w:val="18"/>
              </w:rPr>
              <w:t>Represents the Subscription Permanent Identifier (see 3GPP TS 23.501 [2] clause 5.9.2)</w:t>
            </w:r>
            <w:r w:rsidRPr="00952EB6">
              <w:rPr>
                <w:rFonts w:ascii="Arial" w:hAnsi="Arial"/>
                <w:sz w:val="18"/>
              </w:rPr>
              <w:br/>
            </w:r>
            <w:r w:rsidRPr="00952EB6">
              <w:rPr>
                <w:rFonts w:ascii="Arial" w:hAnsi="Arial"/>
                <w:sz w:val="18"/>
              </w:rPr>
              <w:tab/>
              <w:t>pattern: "^(imsi-[0-9]{5,15}|nai-.+|.+)$"</w:t>
            </w:r>
          </w:p>
        </w:tc>
      </w:tr>
    </w:tbl>
    <w:p w:rsidR="00952EB6" w:rsidRPr="00952EB6" w:rsidRDefault="00952EB6" w:rsidP="00952EB6">
      <w:pPr>
        <w:rPr>
          <w:i/>
          <w:color w:val="0000FF"/>
        </w:rPr>
      </w:pPr>
    </w:p>
    <w:p w:rsidR="00952EB6" w:rsidRPr="00952EB6" w:rsidRDefault="00952EB6" w:rsidP="00952EB6">
      <w:pPr>
        <w:keepNext/>
        <w:keepLines/>
        <w:spacing w:before="120"/>
        <w:ind w:left="1701" w:hanging="1701"/>
        <w:outlineLvl w:val="4"/>
        <w:rPr>
          <w:rFonts w:ascii="Arial" w:hAnsi="Arial"/>
          <w:sz w:val="22"/>
        </w:rPr>
      </w:pPr>
      <w:bookmarkStart w:id="115" w:name="_Toc34219427"/>
      <w:bookmarkStart w:id="116" w:name="_Toc34739749"/>
      <w:bookmarkStart w:id="117" w:name="_Toc34739996"/>
      <w:bookmarkStart w:id="118" w:name="_Toc34749468"/>
      <w:bookmarkStart w:id="119" w:name="_Toc35936355"/>
      <w:bookmarkStart w:id="120" w:name="_Toc36462530"/>
      <w:r w:rsidRPr="00952EB6">
        <w:rPr>
          <w:rFonts w:ascii="Arial" w:hAnsi="Arial"/>
          <w:sz w:val="22"/>
        </w:rPr>
        <w:t>6.1.3.3.3</w:t>
      </w:r>
      <w:r w:rsidRPr="00952EB6">
        <w:rPr>
          <w:rFonts w:ascii="Arial" w:hAnsi="Arial"/>
          <w:sz w:val="22"/>
        </w:rPr>
        <w:tab/>
        <w:t>Resource Standard Methods</w:t>
      </w:r>
      <w:bookmarkEnd w:id="115"/>
      <w:bookmarkEnd w:id="116"/>
      <w:bookmarkEnd w:id="117"/>
      <w:bookmarkEnd w:id="118"/>
      <w:bookmarkEnd w:id="119"/>
      <w:bookmarkEnd w:id="120"/>
    </w:p>
    <w:p w:rsidR="00952EB6" w:rsidRPr="00952EB6" w:rsidRDefault="00952EB6" w:rsidP="00952EB6">
      <w:pPr>
        <w:keepNext/>
        <w:keepLines/>
        <w:spacing w:before="120"/>
        <w:ind w:left="1985" w:hanging="1985"/>
        <w:outlineLvl w:val="5"/>
        <w:rPr>
          <w:rFonts w:ascii="Arial" w:hAnsi="Arial"/>
        </w:rPr>
      </w:pPr>
      <w:bookmarkStart w:id="121" w:name="_Toc34219428"/>
      <w:bookmarkStart w:id="122" w:name="_Toc34739750"/>
      <w:bookmarkStart w:id="123" w:name="_Toc34739997"/>
      <w:bookmarkStart w:id="124" w:name="_Toc34749469"/>
      <w:bookmarkStart w:id="125" w:name="_Toc35936356"/>
      <w:bookmarkStart w:id="126" w:name="_Toc36462531"/>
      <w:r w:rsidRPr="00952EB6">
        <w:rPr>
          <w:rFonts w:ascii="Arial" w:hAnsi="Arial"/>
        </w:rPr>
        <w:t>6.1.3.3.3.1</w:t>
      </w:r>
      <w:r w:rsidRPr="00952EB6">
        <w:rPr>
          <w:rFonts w:ascii="Arial" w:hAnsi="Arial"/>
        </w:rPr>
        <w:tab/>
        <w:t>PUT</w:t>
      </w:r>
      <w:bookmarkEnd w:id="121"/>
      <w:bookmarkEnd w:id="122"/>
      <w:bookmarkEnd w:id="123"/>
      <w:bookmarkEnd w:id="124"/>
      <w:bookmarkEnd w:id="125"/>
      <w:bookmarkEnd w:id="126"/>
    </w:p>
    <w:p w:rsidR="00952EB6" w:rsidRPr="00952EB6" w:rsidRDefault="00952EB6" w:rsidP="00952EB6">
      <w:r w:rsidRPr="00952EB6">
        <w:t>This method shall support the URI query parameters specified in table 6.1.3.3.3.1-1.</w:t>
      </w:r>
    </w:p>
    <w:p w:rsidR="00952EB6" w:rsidRPr="00952EB6" w:rsidRDefault="00952EB6" w:rsidP="00952EB6">
      <w:pPr>
        <w:keepNext/>
        <w:keepLines/>
        <w:spacing w:before="60"/>
        <w:jc w:val="center"/>
        <w:rPr>
          <w:rFonts w:ascii="Arial" w:hAnsi="Arial" w:cs="Arial"/>
          <w:b/>
        </w:rPr>
      </w:pPr>
      <w:r w:rsidRPr="00952EB6">
        <w:rPr>
          <w:rFonts w:ascii="Arial" w:hAnsi="Arial"/>
          <w:b/>
        </w:rP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952EB6" w:rsidRPr="00952EB6" w:rsidTr="004A164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52EB6" w:rsidRPr="00952EB6" w:rsidRDefault="00952EB6" w:rsidP="00952EB6">
            <w:pPr>
              <w:keepNext/>
              <w:keepLines/>
              <w:spacing w:after="0"/>
              <w:jc w:val="center"/>
              <w:rPr>
                <w:rFonts w:ascii="Arial" w:hAnsi="Arial"/>
                <w:b/>
                <w:sz w:val="18"/>
              </w:rPr>
            </w:pPr>
            <w:r w:rsidRPr="00952EB6">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Applicability</w:t>
            </w:r>
          </w:p>
        </w:tc>
      </w:tr>
      <w:tr w:rsidR="00952EB6" w:rsidRPr="00952EB6" w:rsidTr="004A164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n/a</w:t>
            </w:r>
          </w:p>
        </w:tc>
        <w:tc>
          <w:tcPr>
            <w:tcW w:w="731" w:type="pct"/>
            <w:tcBorders>
              <w:top w:val="single" w:sz="4" w:space="0" w:color="auto"/>
              <w:left w:val="single" w:sz="6" w:space="0" w:color="000000"/>
              <w:bottom w:val="single" w:sz="4" w:space="0" w:color="auto"/>
              <w:right w:val="single" w:sz="6" w:space="0" w:color="000000"/>
            </w:tcBorders>
          </w:tcPr>
          <w:p w:rsidR="00952EB6" w:rsidRPr="00952EB6" w:rsidRDefault="00952EB6" w:rsidP="00952EB6">
            <w:pPr>
              <w:keepNext/>
              <w:keepLines/>
              <w:spacing w:after="0"/>
              <w:rPr>
                <w:rFonts w:ascii="Arial" w:hAnsi="Arial"/>
                <w:sz w:val="18"/>
              </w:rPr>
            </w:pPr>
          </w:p>
        </w:tc>
        <w:tc>
          <w:tcPr>
            <w:tcW w:w="215" w:type="pct"/>
            <w:tcBorders>
              <w:top w:val="single" w:sz="4" w:space="0" w:color="auto"/>
              <w:left w:val="single" w:sz="6" w:space="0" w:color="000000"/>
              <w:bottom w:val="single" w:sz="4" w:space="0" w:color="auto"/>
              <w:right w:val="single" w:sz="6" w:space="0" w:color="000000"/>
            </w:tcBorders>
          </w:tcPr>
          <w:p w:rsidR="00952EB6" w:rsidRPr="00952EB6" w:rsidRDefault="00952EB6" w:rsidP="00952EB6">
            <w:pPr>
              <w:keepNext/>
              <w:keepLines/>
              <w:spacing w:after="0"/>
              <w:jc w:val="center"/>
              <w:rPr>
                <w:rFonts w:ascii="Arial" w:hAnsi="Arial"/>
                <w:sz w:val="18"/>
              </w:rPr>
            </w:pPr>
          </w:p>
        </w:tc>
        <w:tc>
          <w:tcPr>
            <w:tcW w:w="580" w:type="pct"/>
            <w:tcBorders>
              <w:top w:val="single" w:sz="4" w:space="0" w:color="auto"/>
              <w:left w:val="single" w:sz="6" w:space="0" w:color="000000"/>
              <w:bottom w:val="single" w:sz="4" w:space="0" w:color="auto"/>
              <w:right w:val="single" w:sz="6" w:space="0" w:color="000000"/>
            </w:tcBorders>
          </w:tcPr>
          <w:p w:rsidR="00952EB6" w:rsidRPr="00952EB6" w:rsidRDefault="00952EB6" w:rsidP="00952EB6">
            <w:pPr>
              <w:keepNext/>
              <w:keepLines/>
              <w:spacing w:after="0"/>
              <w:rPr>
                <w:rFonts w:ascii="Arial" w:hAnsi="Arial"/>
                <w:sz w:val="18"/>
              </w:rPr>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952EB6" w:rsidRPr="00952EB6" w:rsidRDefault="00952EB6" w:rsidP="00952EB6">
            <w:pPr>
              <w:keepNext/>
              <w:keepLines/>
              <w:spacing w:after="0"/>
              <w:rPr>
                <w:rFonts w:ascii="Arial" w:hAnsi="Arial"/>
                <w:sz w:val="18"/>
              </w:rPr>
            </w:pPr>
          </w:p>
        </w:tc>
        <w:tc>
          <w:tcPr>
            <w:tcW w:w="796" w:type="pct"/>
            <w:tcBorders>
              <w:top w:val="single" w:sz="4" w:space="0" w:color="auto"/>
              <w:left w:val="single" w:sz="6" w:space="0" w:color="000000"/>
              <w:bottom w:val="single" w:sz="4" w:space="0" w:color="auto"/>
              <w:right w:val="single" w:sz="6" w:space="0" w:color="000000"/>
            </w:tcBorders>
          </w:tcPr>
          <w:p w:rsidR="00952EB6" w:rsidRPr="00952EB6" w:rsidRDefault="00952EB6" w:rsidP="00952EB6">
            <w:pPr>
              <w:keepNext/>
              <w:keepLines/>
              <w:spacing w:after="0"/>
              <w:rPr>
                <w:rFonts w:ascii="Arial" w:hAnsi="Arial"/>
                <w:sz w:val="18"/>
              </w:rPr>
            </w:pPr>
          </w:p>
        </w:tc>
      </w:tr>
    </w:tbl>
    <w:p w:rsidR="00952EB6" w:rsidRPr="00952EB6" w:rsidRDefault="00952EB6" w:rsidP="00952EB6">
      <w:pPr>
        <w:rPr>
          <w:i/>
          <w:color w:val="0000FF"/>
        </w:rPr>
      </w:pPr>
    </w:p>
    <w:p w:rsidR="00952EB6" w:rsidRPr="00952EB6" w:rsidRDefault="00952EB6" w:rsidP="00952EB6">
      <w:r w:rsidRPr="00952EB6">
        <w:t>This method shall support the request data structures specified in table 6.1.3.3.3.1-2 and the response data structures and response codes specified in table 6.1.3.3.3.1-3.</w:t>
      </w:r>
    </w:p>
    <w:p w:rsidR="00952EB6" w:rsidRPr="00952EB6" w:rsidRDefault="00952EB6" w:rsidP="00952EB6">
      <w:pPr>
        <w:keepNext/>
        <w:keepLines/>
        <w:spacing w:before="60"/>
        <w:jc w:val="center"/>
        <w:rPr>
          <w:rFonts w:ascii="Arial" w:hAnsi="Arial"/>
          <w:b/>
        </w:rPr>
      </w:pPr>
      <w:r w:rsidRPr="00952EB6">
        <w:rPr>
          <w:rFonts w:ascii="Arial" w:hAnsi="Arial"/>
          <w:b/>
        </w:rP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952EB6" w:rsidRPr="00952EB6" w:rsidTr="004A164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52EB6" w:rsidRPr="00952EB6" w:rsidRDefault="00952EB6" w:rsidP="00952EB6">
            <w:pPr>
              <w:keepNext/>
              <w:keepLines/>
              <w:spacing w:after="0"/>
              <w:jc w:val="center"/>
              <w:rPr>
                <w:rFonts w:ascii="Arial" w:hAnsi="Arial"/>
                <w:b/>
                <w:sz w:val="18"/>
              </w:rPr>
            </w:pPr>
            <w:r w:rsidRPr="00952EB6">
              <w:rPr>
                <w:rFonts w:ascii="Arial" w:hAnsi="Arial"/>
                <w:b/>
                <w:sz w:val="18"/>
              </w:rPr>
              <w:t>Description</w:t>
            </w:r>
          </w:p>
        </w:tc>
      </w:tr>
      <w:tr w:rsidR="00952EB6" w:rsidRPr="00952EB6" w:rsidTr="004A164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SorAckInfo</w:t>
            </w:r>
          </w:p>
        </w:tc>
        <w:tc>
          <w:tcPr>
            <w:tcW w:w="425" w:type="dxa"/>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jc w:val="center"/>
              <w:rPr>
                <w:rFonts w:ascii="Arial" w:hAnsi="Arial"/>
                <w:sz w:val="18"/>
              </w:rPr>
            </w:pPr>
            <w:r w:rsidRPr="00952EB6">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rPr>
                <w:rFonts w:ascii="Arial" w:hAnsi="Arial"/>
                <w:sz w:val="18"/>
              </w:rPr>
            </w:pPr>
            <w:r w:rsidRPr="00952EB6">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Contains an indication on the reception status of the acknowledgment of successful reception of SoR information by the UE.</w:t>
            </w:r>
          </w:p>
        </w:tc>
      </w:tr>
    </w:tbl>
    <w:p w:rsidR="00952EB6" w:rsidRPr="00952EB6" w:rsidRDefault="00952EB6" w:rsidP="00952EB6"/>
    <w:p w:rsidR="00952EB6" w:rsidRPr="00952EB6" w:rsidRDefault="00952EB6" w:rsidP="00952EB6">
      <w:pPr>
        <w:keepNext/>
        <w:keepLines/>
        <w:spacing w:before="60"/>
        <w:jc w:val="center"/>
        <w:rPr>
          <w:rFonts w:ascii="Arial" w:hAnsi="Arial"/>
          <w:b/>
        </w:rPr>
      </w:pPr>
      <w:r w:rsidRPr="00952EB6">
        <w:rPr>
          <w:rFonts w:ascii="Arial" w:hAnsi="Arial"/>
          <w:b/>
        </w:rPr>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952EB6" w:rsidRPr="00952EB6" w:rsidTr="004A16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Response</w:t>
            </w:r>
          </w:p>
          <w:p w:rsidR="00952EB6" w:rsidRPr="00952EB6" w:rsidRDefault="00952EB6" w:rsidP="00952EB6">
            <w:pPr>
              <w:keepNext/>
              <w:keepLines/>
              <w:spacing w:after="0"/>
              <w:jc w:val="center"/>
              <w:rPr>
                <w:rFonts w:ascii="Arial" w:hAnsi="Arial"/>
                <w:b/>
                <w:sz w:val="18"/>
              </w:rPr>
            </w:pPr>
            <w:r w:rsidRPr="00952EB6">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52EB6" w:rsidRPr="00952EB6" w:rsidRDefault="00952EB6" w:rsidP="00952EB6">
            <w:pPr>
              <w:keepNext/>
              <w:keepLines/>
              <w:spacing w:after="0"/>
              <w:jc w:val="center"/>
              <w:rPr>
                <w:rFonts w:ascii="Arial" w:hAnsi="Arial"/>
                <w:b/>
                <w:sz w:val="18"/>
              </w:rPr>
            </w:pPr>
            <w:r w:rsidRPr="00952EB6">
              <w:rPr>
                <w:rFonts w:ascii="Arial" w:hAnsi="Arial"/>
                <w:b/>
                <w:sz w:val="18"/>
              </w:rPr>
              <w:t>Description</w:t>
            </w:r>
          </w:p>
        </w:tc>
      </w:tr>
      <w:tr w:rsidR="00952EB6" w:rsidRPr="00952EB6" w:rsidTr="004A164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rPr>
                <w:rFonts w:ascii="Arial" w:hAnsi="Arial"/>
                <w:sz w:val="18"/>
              </w:rPr>
            </w:pPr>
            <w:r w:rsidRPr="00952EB6">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Upon success, a response with "204 No Content" status code shall be returned.</w:t>
            </w:r>
          </w:p>
        </w:tc>
      </w:tr>
      <w:tr w:rsidR="00952EB6" w:rsidRPr="00952EB6" w:rsidTr="004A164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jc w:val="center"/>
              <w:rPr>
                <w:rFonts w:ascii="Arial" w:hAnsi="Arial"/>
                <w:sz w:val="18"/>
              </w:rPr>
            </w:pPr>
            <w:r w:rsidRPr="00952EB6">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rPr>
                <w:rFonts w:ascii="Arial" w:hAnsi="Arial"/>
                <w:sz w:val="18"/>
              </w:rPr>
            </w:pPr>
            <w:r w:rsidRPr="00952EB6">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rsidR="00952EB6" w:rsidRPr="00952EB6" w:rsidRDefault="00952EB6" w:rsidP="00952EB6">
            <w:pPr>
              <w:keepNext/>
              <w:keepLines/>
              <w:spacing w:after="0"/>
              <w:rPr>
                <w:rFonts w:ascii="Arial" w:hAnsi="Arial"/>
                <w:sz w:val="18"/>
              </w:rPr>
            </w:pPr>
            <w:r w:rsidRPr="00952EB6">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rPr>
                <w:rFonts w:ascii="Arial" w:hAnsi="Arial"/>
                <w:sz w:val="18"/>
              </w:rPr>
            </w:pPr>
            <w:r w:rsidRPr="00952EB6">
              <w:rPr>
                <w:rFonts w:ascii="Arial" w:hAnsi="Arial"/>
                <w:sz w:val="18"/>
              </w:rPr>
              <w:t>The "cause" attribute shall be set to the following application error:</w:t>
            </w:r>
          </w:p>
          <w:p w:rsidR="00952EB6" w:rsidRPr="00952EB6" w:rsidRDefault="00952EB6" w:rsidP="00952EB6">
            <w:pPr>
              <w:keepNext/>
              <w:keepLines/>
              <w:spacing w:after="0"/>
              <w:rPr>
                <w:rFonts w:ascii="Arial" w:hAnsi="Arial"/>
                <w:sz w:val="18"/>
              </w:rPr>
            </w:pPr>
            <w:r w:rsidRPr="00952EB6">
              <w:rPr>
                <w:rFonts w:ascii="Arial" w:hAnsi="Arial"/>
                <w:sz w:val="18"/>
              </w:rPr>
              <w:t>- USER_NOT_FOUND</w:t>
            </w:r>
          </w:p>
        </w:tc>
      </w:tr>
      <w:tr w:rsidR="00952EB6" w:rsidRPr="00952EB6" w:rsidTr="004A164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52EB6" w:rsidRPr="00952EB6" w:rsidRDefault="00952EB6" w:rsidP="00952EB6">
            <w:pPr>
              <w:keepNext/>
              <w:keepLines/>
              <w:spacing w:after="0"/>
              <w:ind w:left="851" w:hanging="851"/>
              <w:rPr>
                <w:rFonts w:ascii="Arial" w:hAnsi="Arial"/>
                <w:sz w:val="18"/>
              </w:rPr>
            </w:pPr>
            <w:r w:rsidRPr="00952EB6">
              <w:rPr>
                <w:rFonts w:ascii="Arial" w:hAnsi="Arial"/>
                <w:sz w:val="18"/>
              </w:rPr>
              <w:t>NOTE:</w:t>
            </w:r>
            <w:r w:rsidRPr="00952EB6">
              <w:rPr>
                <w:rFonts w:ascii="Arial" w:hAnsi="Arial"/>
                <w:noProof/>
                <w:sz w:val="18"/>
              </w:rPr>
              <w:tab/>
              <w:t xml:space="preserve">The manadatory </w:t>
            </w:r>
            <w:r w:rsidRPr="00952EB6">
              <w:rPr>
                <w:rFonts w:ascii="Arial" w:hAnsi="Arial"/>
                <w:sz w:val="18"/>
              </w:rPr>
              <w:t>HTTP error status code for the PUT method listed in Table 5.2.7.1-1 of 3GPP TS 29.500 [4] also apply.</w:t>
            </w:r>
          </w:p>
        </w:tc>
      </w:tr>
    </w:tbl>
    <w:p w:rsidR="00A13946" w:rsidRDefault="00A13946">
      <w:pPr>
        <w:rPr>
          <w:noProof/>
        </w:rPr>
      </w:pPr>
    </w:p>
    <w:p w:rsidR="00B85DC5" w:rsidRPr="00C21836" w:rsidRDefault="00B85DC5" w:rsidP="00B85D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B85DC5" w:rsidRDefault="00B85DC5">
      <w:pPr>
        <w:rPr>
          <w:noProof/>
        </w:rPr>
      </w:pPr>
    </w:p>
    <w:sectPr w:rsidR="00B85D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A71" w:rsidRDefault="00E11A71">
      <w:r>
        <w:separator/>
      </w:r>
    </w:p>
  </w:endnote>
  <w:endnote w:type="continuationSeparator" w:id="0">
    <w:p w:rsidR="00E11A71" w:rsidRDefault="00E1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A71" w:rsidRDefault="00E11A71">
      <w:r>
        <w:separator/>
      </w:r>
    </w:p>
  </w:footnote>
  <w:footnote w:type="continuationSeparator" w:id="0">
    <w:p w:rsidR="00E11A71" w:rsidRDefault="00E11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0A3" w:rsidRDefault="00B270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0A3" w:rsidRDefault="00B270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0A3" w:rsidRDefault="00B270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0A3" w:rsidRDefault="00B27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EC45424"/>
    <w:multiLevelType w:val="hybridMultilevel"/>
    <w:tmpl w:val="0246B732"/>
    <w:lvl w:ilvl="0" w:tplc="25241C7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C471FB2"/>
    <w:multiLevelType w:val="hybridMultilevel"/>
    <w:tmpl w:val="8690D4FA"/>
    <w:lvl w:ilvl="0" w:tplc="0F3E39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7"/>
  </w:num>
  <w:num w:numId="5">
    <w:abstractNumId w:val="20"/>
  </w:num>
  <w:num w:numId="6">
    <w:abstractNumId w:val="16"/>
  </w:num>
  <w:num w:numId="7">
    <w:abstractNumId w:val="19"/>
  </w:num>
  <w:num w:numId="8">
    <w:abstractNumId w:val="14"/>
  </w:num>
  <w:num w:numId="9">
    <w:abstractNumId w:val="21"/>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3"/>
  </w:num>
  <w:num w:numId="22">
    <w:abstractNumId w:val="1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0F3"/>
    <w:rsid w:val="00026C62"/>
    <w:rsid w:val="00065492"/>
    <w:rsid w:val="000A1F6F"/>
    <w:rsid w:val="000A6394"/>
    <w:rsid w:val="000B7FED"/>
    <w:rsid w:val="000C038A"/>
    <w:rsid w:val="000C206B"/>
    <w:rsid w:val="000C6598"/>
    <w:rsid w:val="000E1C6A"/>
    <w:rsid w:val="00125114"/>
    <w:rsid w:val="00145D43"/>
    <w:rsid w:val="00173C89"/>
    <w:rsid w:val="00192C46"/>
    <w:rsid w:val="001A08B3"/>
    <w:rsid w:val="001A7B60"/>
    <w:rsid w:val="001B52F0"/>
    <w:rsid w:val="001B7A65"/>
    <w:rsid w:val="001D7AF6"/>
    <w:rsid w:val="001E41F3"/>
    <w:rsid w:val="001F5B4D"/>
    <w:rsid w:val="002058F9"/>
    <w:rsid w:val="0024446F"/>
    <w:rsid w:val="0026004D"/>
    <w:rsid w:val="002640DD"/>
    <w:rsid w:val="00266792"/>
    <w:rsid w:val="00272B5F"/>
    <w:rsid w:val="00275D12"/>
    <w:rsid w:val="00284FEB"/>
    <w:rsid w:val="002860C4"/>
    <w:rsid w:val="002B5741"/>
    <w:rsid w:val="002E2C5D"/>
    <w:rsid w:val="002E67BB"/>
    <w:rsid w:val="00305409"/>
    <w:rsid w:val="00342746"/>
    <w:rsid w:val="003609EF"/>
    <w:rsid w:val="0036231A"/>
    <w:rsid w:val="00374DD4"/>
    <w:rsid w:val="00392882"/>
    <w:rsid w:val="003E1A36"/>
    <w:rsid w:val="00410371"/>
    <w:rsid w:val="00421132"/>
    <w:rsid w:val="004242F1"/>
    <w:rsid w:val="00424FBB"/>
    <w:rsid w:val="00465FCE"/>
    <w:rsid w:val="004877B8"/>
    <w:rsid w:val="004B3648"/>
    <w:rsid w:val="004B75B7"/>
    <w:rsid w:val="004D67C7"/>
    <w:rsid w:val="004E1669"/>
    <w:rsid w:val="004F7AE0"/>
    <w:rsid w:val="0050797C"/>
    <w:rsid w:val="0051580D"/>
    <w:rsid w:val="00547111"/>
    <w:rsid w:val="00570453"/>
    <w:rsid w:val="00574B6E"/>
    <w:rsid w:val="00592D74"/>
    <w:rsid w:val="005C5F45"/>
    <w:rsid w:val="005E2C44"/>
    <w:rsid w:val="00621188"/>
    <w:rsid w:val="006257ED"/>
    <w:rsid w:val="0064352E"/>
    <w:rsid w:val="006729DE"/>
    <w:rsid w:val="00673BC4"/>
    <w:rsid w:val="00695808"/>
    <w:rsid w:val="006A3253"/>
    <w:rsid w:val="006B46FB"/>
    <w:rsid w:val="006D470F"/>
    <w:rsid w:val="006E21FB"/>
    <w:rsid w:val="00745C78"/>
    <w:rsid w:val="00792342"/>
    <w:rsid w:val="007977A8"/>
    <w:rsid w:val="007B512A"/>
    <w:rsid w:val="007B6D61"/>
    <w:rsid w:val="007C2097"/>
    <w:rsid w:val="007D1D38"/>
    <w:rsid w:val="007D341F"/>
    <w:rsid w:val="007D6A07"/>
    <w:rsid w:val="007F7259"/>
    <w:rsid w:val="008040A8"/>
    <w:rsid w:val="008119AD"/>
    <w:rsid w:val="00827345"/>
    <w:rsid w:val="008279FA"/>
    <w:rsid w:val="008626E7"/>
    <w:rsid w:val="00870EE7"/>
    <w:rsid w:val="008863B9"/>
    <w:rsid w:val="008876C4"/>
    <w:rsid w:val="008A45A6"/>
    <w:rsid w:val="008E1E85"/>
    <w:rsid w:val="008F193E"/>
    <w:rsid w:val="008F686C"/>
    <w:rsid w:val="008F68B0"/>
    <w:rsid w:val="009148DE"/>
    <w:rsid w:val="009171C9"/>
    <w:rsid w:val="0093301D"/>
    <w:rsid w:val="00941E30"/>
    <w:rsid w:val="00952EB6"/>
    <w:rsid w:val="009777D9"/>
    <w:rsid w:val="00991B88"/>
    <w:rsid w:val="009A5753"/>
    <w:rsid w:val="009A579D"/>
    <w:rsid w:val="009D20E3"/>
    <w:rsid w:val="009E3297"/>
    <w:rsid w:val="009E59BD"/>
    <w:rsid w:val="009F217D"/>
    <w:rsid w:val="009F734F"/>
    <w:rsid w:val="00A13946"/>
    <w:rsid w:val="00A246B6"/>
    <w:rsid w:val="00A310D4"/>
    <w:rsid w:val="00A31C24"/>
    <w:rsid w:val="00A40495"/>
    <w:rsid w:val="00A41685"/>
    <w:rsid w:val="00A47E70"/>
    <w:rsid w:val="00A50CF0"/>
    <w:rsid w:val="00A57915"/>
    <w:rsid w:val="00A67393"/>
    <w:rsid w:val="00A7671C"/>
    <w:rsid w:val="00A94E83"/>
    <w:rsid w:val="00AA2CBC"/>
    <w:rsid w:val="00AB30BC"/>
    <w:rsid w:val="00AC5820"/>
    <w:rsid w:val="00AD1CD8"/>
    <w:rsid w:val="00AD21E3"/>
    <w:rsid w:val="00B168B2"/>
    <w:rsid w:val="00B258BB"/>
    <w:rsid w:val="00B270A3"/>
    <w:rsid w:val="00B5267E"/>
    <w:rsid w:val="00B65AB6"/>
    <w:rsid w:val="00B67B97"/>
    <w:rsid w:val="00B85DC5"/>
    <w:rsid w:val="00B968C8"/>
    <w:rsid w:val="00BA3EC5"/>
    <w:rsid w:val="00BA51D9"/>
    <w:rsid w:val="00BB4E79"/>
    <w:rsid w:val="00BB5DFC"/>
    <w:rsid w:val="00BD279D"/>
    <w:rsid w:val="00BD6BB8"/>
    <w:rsid w:val="00C40102"/>
    <w:rsid w:val="00C66BA2"/>
    <w:rsid w:val="00C76DDB"/>
    <w:rsid w:val="00C95985"/>
    <w:rsid w:val="00CA6DFE"/>
    <w:rsid w:val="00CC5026"/>
    <w:rsid w:val="00CC68D0"/>
    <w:rsid w:val="00D03F9A"/>
    <w:rsid w:val="00D06D51"/>
    <w:rsid w:val="00D24991"/>
    <w:rsid w:val="00D310EA"/>
    <w:rsid w:val="00D50255"/>
    <w:rsid w:val="00D52003"/>
    <w:rsid w:val="00D63130"/>
    <w:rsid w:val="00D66520"/>
    <w:rsid w:val="00D87AF5"/>
    <w:rsid w:val="00DB1448"/>
    <w:rsid w:val="00DD7BE1"/>
    <w:rsid w:val="00DE34CF"/>
    <w:rsid w:val="00DE612E"/>
    <w:rsid w:val="00DF43F6"/>
    <w:rsid w:val="00E11A71"/>
    <w:rsid w:val="00E13F3D"/>
    <w:rsid w:val="00E34898"/>
    <w:rsid w:val="00E37C53"/>
    <w:rsid w:val="00E520AC"/>
    <w:rsid w:val="00E64D93"/>
    <w:rsid w:val="00E8079D"/>
    <w:rsid w:val="00EB09B7"/>
    <w:rsid w:val="00ED531C"/>
    <w:rsid w:val="00EE3DD8"/>
    <w:rsid w:val="00EE7D7C"/>
    <w:rsid w:val="00EF498B"/>
    <w:rsid w:val="00F067C4"/>
    <w:rsid w:val="00F223E8"/>
    <w:rsid w:val="00F25D98"/>
    <w:rsid w:val="00F300FB"/>
    <w:rsid w:val="00F5342A"/>
    <w:rsid w:val="00F800C6"/>
    <w:rsid w:val="00F81BF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52003"/>
  </w:style>
  <w:style w:type="paragraph" w:customStyle="1" w:styleId="Guidance">
    <w:name w:val="Guidance"/>
    <w:basedOn w:val="Normal"/>
    <w:rsid w:val="00D52003"/>
    <w:rPr>
      <w:i/>
      <w:color w:val="0000FF"/>
    </w:rPr>
  </w:style>
  <w:style w:type="character" w:customStyle="1" w:styleId="BalloonTextChar">
    <w:name w:val="Balloon Text Char"/>
    <w:link w:val="BalloonText"/>
    <w:rsid w:val="00D52003"/>
    <w:rPr>
      <w:rFonts w:ascii="Tahoma" w:hAnsi="Tahoma" w:cs="Tahoma"/>
      <w:sz w:val="16"/>
      <w:szCs w:val="16"/>
      <w:lang w:val="en-GB" w:eastAsia="en-US"/>
    </w:rPr>
  </w:style>
  <w:style w:type="table" w:styleId="TableGrid">
    <w:name w:val="Table Grid"/>
    <w:basedOn w:val="TableNormal"/>
    <w:uiPriority w:val="39"/>
    <w:rsid w:val="00D52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D52003"/>
    <w:rPr>
      <w:color w:val="605E5C"/>
      <w:shd w:val="clear" w:color="auto" w:fill="E1DFDD"/>
    </w:rPr>
  </w:style>
  <w:style w:type="character" w:customStyle="1" w:styleId="FootnoteTextChar">
    <w:name w:val="Footnote Text Char"/>
    <w:link w:val="FootnoteText"/>
    <w:rsid w:val="00D52003"/>
    <w:rPr>
      <w:rFonts w:ascii="Times New Roman" w:hAnsi="Times New Roman"/>
      <w:sz w:val="16"/>
      <w:lang w:val="en-GB" w:eastAsia="en-US"/>
    </w:rPr>
  </w:style>
  <w:style w:type="paragraph" w:styleId="IndexHeading">
    <w:name w:val="index heading"/>
    <w:basedOn w:val="Normal"/>
    <w:next w:val="Normal"/>
    <w:rsid w:val="00D52003"/>
    <w:pPr>
      <w:pBdr>
        <w:top w:val="single" w:sz="12" w:space="0" w:color="auto"/>
      </w:pBdr>
      <w:spacing w:before="360" w:after="240"/>
    </w:pPr>
    <w:rPr>
      <w:b/>
      <w:i/>
      <w:sz w:val="26"/>
    </w:rPr>
  </w:style>
  <w:style w:type="paragraph" w:customStyle="1" w:styleId="INDENT1">
    <w:name w:val="INDENT1"/>
    <w:basedOn w:val="Normal"/>
    <w:rsid w:val="00D52003"/>
    <w:pPr>
      <w:ind w:left="851"/>
    </w:pPr>
  </w:style>
  <w:style w:type="paragraph" w:customStyle="1" w:styleId="INDENT2">
    <w:name w:val="INDENT2"/>
    <w:basedOn w:val="Normal"/>
    <w:rsid w:val="00D52003"/>
    <w:pPr>
      <w:ind w:left="1135" w:hanging="284"/>
    </w:pPr>
  </w:style>
  <w:style w:type="paragraph" w:customStyle="1" w:styleId="INDENT3">
    <w:name w:val="INDENT3"/>
    <w:basedOn w:val="Normal"/>
    <w:rsid w:val="00D52003"/>
    <w:pPr>
      <w:ind w:left="1701" w:hanging="567"/>
    </w:pPr>
  </w:style>
  <w:style w:type="paragraph" w:customStyle="1" w:styleId="FigureTitle">
    <w:name w:val="Figure_Title"/>
    <w:basedOn w:val="Normal"/>
    <w:next w:val="Normal"/>
    <w:rsid w:val="00D5200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52003"/>
    <w:pPr>
      <w:keepNext/>
      <w:keepLines/>
    </w:pPr>
    <w:rPr>
      <w:b/>
    </w:rPr>
  </w:style>
  <w:style w:type="paragraph" w:customStyle="1" w:styleId="enumlev2">
    <w:name w:val="enumlev2"/>
    <w:basedOn w:val="Normal"/>
    <w:rsid w:val="00D5200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52003"/>
    <w:pPr>
      <w:keepNext/>
      <w:keepLines/>
      <w:spacing w:before="240"/>
      <w:ind w:left="1418"/>
    </w:pPr>
    <w:rPr>
      <w:rFonts w:ascii="Arial" w:hAnsi="Arial"/>
      <w:b/>
      <w:sz w:val="36"/>
      <w:lang w:val="en-US"/>
    </w:rPr>
  </w:style>
  <w:style w:type="paragraph" w:styleId="Caption">
    <w:name w:val="caption"/>
    <w:basedOn w:val="Normal"/>
    <w:next w:val="Normal"/>
    <w:qFormat/>
    <w:rsid w:val="00D52003"/>
    <w:pPr>
      <w:spacing w:before="120" w:after="120"/>
    </w:pPr>
    <w:rPr>
      <w:b/>
    </w:rPr>
  </w:style>
  <w:style w:type="character" w:customStyle="1" w:styleId="DocumentMapChar">
    <w:name w:val="Document Map Char"/>
    <w:link w:val="DocumentMap"/>
    <w:rsid w:val="00D52003"/>
    <w:rPr>
      <w:rFonts w:ascii="Tahoma" w:hAnsi="Tahoma" w:cs="Tahoma"/>
      <w:shd w:val="clear" w:color="auto" w:fill="000080"/>
      <w:lang w:val="en-GB" w:eastAsia="en-US"/>
    </w:rPr>
  </w:style>
  <w:style w:type="paragraph" w:styleId="PlainText">
    <w:name w:val="Plain Text"/>
    <w:basedOn w:val="Normal"/>
    <w:link w:val="PlainTextChar"/>
    <w:rsid w:val="00D52003"/>
    <w:rPr>
      <w:rFonts w:ascii="Courier New" w:hAnsi="Courier New"/>
      <w:lang w:val="nb-NO"/>
    </w:rPr>
  </w:style>
  <w:style w:type="character" w:customStyle="1" w:styleId="PlainTextChar">
    <w:name w:val="Plain Text Char"/>
    <w:basedOn w:val="DefaultParagraphFont"/>
    <w:link w:val="PlainText"/>
    <w:rsid w:val="00D52003"/>
    <w:rPr>
      <w:rFonts w:ascii="Courier New" w:hAnsi="Courier New"/>
      <w:lang w:val="nb-NO" w:eastAsia="en-US"/>
    </w:rPr>
  </w:style>
  <w:style w:type="paragraph" w:styleId="BodyText">
    <w:name w:val="Body Text"/>
    <w:basedOn w:val="Normal"/>
    <w:link w:val="BodyTextChar"/>
    <w:rsid w:val="00D52003"/>
  </w:style>
  <w:style w:type="character" w:customStyle="1" w:styleId="BodyTextChar">
    <w:name w:val="Body Text Char"/>
    <w:basedOn w:val="DefaultParagraphFont"/>
    <w:link w:val="BodyText"/>
    <w:rsid w:val="00D52003"/>
    <w:rPr>
      <w:rFonts w:ascii="Times New Roman" w:hAnsi="Times New Roman"/>
      <w:lang w:val="en-GB" w:eastAsia="en-US"/>
    </w:rPr>
  </w:style>
  <w:style w:type="character" w:customStyle="1" w:styleId="CommentTextChar">
    <w:name w:val="Comment Text Char"/>
    <w:link w:val="CommentText"/>
    <w:rsid w:val="00D52003"/>
    <w:rPr>
      <w:rFonts w:ascii="Times New Roman" w:hAnsi="Times New Roman"/>
      <w:lang w:val="en-GB" w:eastAsia="en-US"/>
    </w:rPr>
  </w:style>
  <w:style w:type="character" w:customStyle="1" w:styleId="TALChar">
    <w:name w:val="TAL Char"/>
    <w:link w:val="TAL"/>
    <w:qFormat/>
    <w:rsid w:val="00D52003"/>
    <w:rPr>
      <w:rFonts w:ascii="Arial" w:hAnsi="Arial"/>
      <w:sz w:val="18"/>
      <w:lang w:val="en-GB" w:eastAsia="en-US"/>
    </w:rPr>
  </w:style>
  <w:style w:type="character" w:customStyle="1" w:styleId="TACChar">
    <w:name w:val="TAC Char"/>
    <w:link w:val="TAC"/>
    <w:rsid w:val="00D52003"/>
    <w:rPr>
      <w:rFonts w:ascii="Arial" w:hAnsi="Arial"/>
      <w:sz w:val="18"/>
      <w:lang w:val="en-GB" w:eastAsia="en-US"/>
    </w:rPr>
  </w:style>
  <w:style w:type="character" w:customStyle="1" w:styleId="THChar">
    <w:name w:val="TH Char"/>
    <w:link w:val="TH"/>
    <w:qFormat/>
    <w:locked/>
    <w:rsid w:val="00D52003"/>
    <w:rPr>
      <w:rFonts w:ascii="Arial" w:hAnsi="Arial"/>
      <w:b/>
      <w:lang w:val="en-GB" w:eastAsia="en-US"/>
    </w:rPr>
  </w:style>
  <w:style w:type="character" w:customStyle="1" w:styleId="TAHChar">
    <w:name w:val="TAH Char"/>
    <w:link w:val="TAH"/>
    <w:qFormat/>
    <w:locked/>
    <w:rsid w:val="00D52003"/>
    <w:rPr>
      <w:rFonts w:ascii="Arial" w:hAnsi="Arial"/>
      <w:b/>
      <w:sz w:val="18"/>
      <w:lang w:val="en-GB" w:eastAsia="en-US"/>
    </w:rPr>
  </w:style>
  <w:style w:type="paragraph" w:customStyle="1" w:styleId="A">
    <w:name w:val="正文 A"/>
    <w:rsid w:val="00D5200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52003"/>
  </w:style>
  <w:style w:type="character" w:customStyle="1" w:styleId="B1Char">
    <w:name w:val="B1 Char"/>
    <w:link w:val="B1"/>
    <w:rsid w:val="00D52003"/>
    <w:rPr>
      <w:rFonts w:ascii="Times New Roman" w:hAnsi="Times New Roman"/>
      <w:lang w:val="en-GB" w:eastAsia="en-US"/>
    </w:rPr>
  </w:style>
  <w:style w:type="character" w:customStyle="1" w:styleId="TFChar">
    <w:name w:val="TF Char"/>
    <w:link w:val="TF"/>
    <w:rsid w:val="00D52003"/>
    <w:rPr>
      <w:rFonts w:ascii="Arial" w:hAnsi="Arial"/>
      <w:b/>
      <w:lang w:val="en-GB" w:eastAsia="en-US"/>
    </w:rPr>
  </w:style>
  <w:style w:type="character" w:customStyle="1" w:styleId="EditorsNoteChar">
    <w:name w:val="Editor's Note Char"/>
    <w:aliases w:val="EN Char"/>
    <w:link w:val="EditorsNote"/>
    <w:rsid w:val="00D52003"/>
    <w:rPr>
      <w:rFonts w:ascii="Times New Roman" w:hAnsi="Times New Roman"/>
      <w:color w:val="FF0000"/>
      <w:lang w:val="en-GB" w:eastAsia="en-US"/>
    </w:rPr>
  </w:style>
  <w:style w:type="character" w:customStyle="1" w:styleId="NOZchn">
    <w:name w:val="NO Zchn"/>
    <w:link w:val="NO"/>
    <w:rsid w:val="00D52003"/>
    <w:rPr>
      <w:rFonts w:ascii="Times New Roman" w:hAnsi="Times New Roman"/>
      <w:lang w:val="en-GB" w:eastAsia="en-US"/>
    </w:rPr>
  </w:style>
  <w:style w:type="character" w:customStyle="1" w:styleId="EXCar">
    <w:name w:val="EX Car"/>
    <w:link w:val="EX"/>
    <w:rsid w:val="00D52003"/>
    <w:rPr>
      <w:rFonts w:ascii="Times New Roman" w:hAnsi="Times New Roman"/>
      <w:lang w:val="en-GB" w:eastAsia="en-US"/>
    </w:rPr>
  </w:style>
  <w:style w:type="character" w:customStyle="1" w:styleId="EditorsNoteCharChar">
    <w:name w:val="Editor's Note Char Char"/>
    <w:rsid w:val="00D52003"/>
    <w:rPr>
      <w:rFonts w:ascii="Times New Roman" w:hAnsi="Times New Roman"/>
      <w:color w:val="FF0000"/>
      <w:lang w:eastAsia="en-US"/>
    </w:rPr>
  </w:style>
  <w:style w:type="character" w:customStyle="1" w:styleId="Heading5Char">
    <w:name w:val="Heading 5 Char"/>
    <w:link w:val="Heading5"/>
    <w:rsid w:val="00D52003"/>
    <w:rPr>
      <w:rFonts w:ascii="Arial" w:hAnsi="Arial"/>
      <w:sz w:val="22"/>
      <w:lang w:val="en-GB" w:eastAsia="en-US"/>
    </w:rPr>
  </w:style>
  <w:style w:type="character" w:customStyle="1" w:styleId="alt-edited">
    <w:name w:val="alt-edited"/>
    <w:rsid w:val="00D52003"/>
  </w:style>
  <w:style w:type="character" w:customStyle="1" w:styleId="Heading2Char">
    <w:name w:val="Heading 2 Char"/>
    <w:link w:val="Heading2"/>
    <w:rsid w:val="00D52003"/>
    <w:rPr>
      <w:rFonts w:ascii="Arial" w:hAnsi="Arial"/>
      <w:sz w:val="32"/>
      <w:lang w:val="en-GB" w:eastAsia="en-US"/>
    </w:rPr>
  </w:style>
  <w:style w:type="character" w:styleId="HTMLCite">
    <w:name w:val="HTML Cite"/>
    <w:uiPriority w:val="99"/>
    <w:unhideWhenUsed/>
    <w:rsid w:val="00D52003"/>
    <w:rPr>
      <w:i/>
      <w:iCs/>
    </w:rPr>
  </w:style>
  <w:style w:type="character" w:customStyle="1" w:styleId="Heading6Char">
    <w:name w:val="Heading 6 Char"/>
    <w:link w:val="Heading6"/>
    <w:rsid w:val="00D52003"/>
    <w:rPr>
      <w:rFonts w:ascii="Arial" w:hAnsi="Arial"/>
      <w:lang w:val="en-GB" w:eastAsia="en-US"/>
    </w:rPr>
  </w:style>
  <w:style w:type="character" w:customStyle="1" w:styleId="Heading3Char">
    <w:name w:val="Heading 3 Char"/>
    <w:link w:val="Heading3"/>
    <w:rsid w:val="00D52003"/>
    <w:rPr>
      <w:rFonts w:ascii="Arial" w:hAnsi="Arial"/>
      <w:sz w:val="28"/>
      <w:lang w:val="en-GB" w:eastAsia="en-US"/>
    </w:rPr>
  </w:style>
  <w:style w:type="character" w:customStyle="1" w:styleId="UnresolvedMention1">
    <w:name w:val="Unresolved Mention1"/>
    <w:uiPriority w:val="99"/>
    <w:semiHidden/>
    <w:unhideWhenUsed/>
    <w:rsid w:val="00D52003"/>
    <w:rPr>
      <w:color w:val="808080"/>
      <w:shd w:val="clear" w:color="auto" w:fill="E6E6E6"/>
    </w:rPr>
  </w:style>
  <w:style w:type="character" w:customStyle="1" w:styleId="Heading4Char">
    <w:name w:val="Heading 4 Char"/>
    <w:link w:val="Heading4"/>
    <w:rsid w:val="00D52003"/>
    <w:rPr>
      <w:rFonts w:ascii="Arial" w:hAnsi="Arial"/>
      <w:sz w:val="24"/>
      <w:lang w:val="en-GB" w:eastAsia="en-US"/>
    </w:rPr>
  </w:style>
  <w:style w:type="character" w:customStyle="1" w:styleId="B2Char">
    <w:name w:val="B2 Char"/>
    <w:link w:val="B2"/>
    <w:rsid w:val="00D52003"/>
    <w:rPr>
      <w:rFonts w:ascii="Times New Roman" w:hAnsi="Times New Roman"/>
      <w:lang w:val="en-GB" w:eastAsia="en-US"/>
    </w:rPr>
  </w:style>
  <w:style w:type="paragraph" w:styleId="Revision">
    <w:name w:val="Revision"/>
    <w:hidden/>
    <w:uiPriority w:val="99"/>
    <w:semiHidden/>
    <w:rsid w:val="00D52003"/>
    <w:rPr>
      <w:rFonts w:ascii="Times New Roman" w:hAnsi="Times New Roman"/>
      <w:lang w:val="en-GB" w:eastAsia="en-US"/>
    </w:rPr>
  </w:style>
  <w:style w:type="character" w:customStyle="1" w:styleId="TALChar1">
    <w:name w:val="TAL Char1"/>
    <w:rsid w:val="00D52003"/>
    <w:rPr>
      <w:rFonts w:ascii="Arial" w:hAnsi="Arial"/>
      <w:sz w:val="18"/>
      <w:lang w:val="en-GB" w:eastAsia="en-US"/>
    </w:rPr>
  </w:style>
  <w:style w:type="character" w:customStyle="1" w:styleId="PLChar">
    <w:name w:val="PL Char"/>
    <w:link w:val="PL"/>
    <w:locked/>
    <w:rsid w:val="00D52003"/>
    <w:rPr>
      <w:rFonts w:ascii="Courier New" w:hAnsi="Courier New"/>
      <w:noProof/>
      <w:sz w:val="16"/>
      <w:lang w:val="en-GB" w:eastAsia="en-US"/>
    </w:rPr>
  </w:style>
  <w:style w:type="character" w:customStyle="1" w:styleId="NOChar">
    <w:name w:val="NO Char"/>
    <w:rsid w:val="00D52003"/>
    <w:rPr>
      <w:rFonts w:ascii="Times New Roman" w:hAnsi="Times New Roman"/>
      <w:lang w:val="en-GB" w:eastAsia="en-US"/>
    </w:rPr>
  </w:style>
  <w:style w:type="character" w:customStyle="1" w:styleId="TANChar">
    <w:name w:val="TAN Char"/>
    <w:link w:val="TAN"/>
    <w:locked/>
    <w:rsid w:val="00D52003"/>
    <w:rPr>
      <w:rFonts w:ascii="Arial" w:hAnsi="Arial"/>
      <w:sz w:val="18"/>
      <w:lang w:val="en-GB" w:eastAsia="en-US"/>
    </w:rPr>
  </w:style>
  <w:style w:type="character" w:customStyle="1" w:styleId="HeaderChar">
    <w:name w:val="Header Char"/>
    <w:link w:val="Header"/>
    <w:rsid w:val="00D52003"/>
    <w:rPr>
      <w:rFonts w:ascii="Arial" w:hAnsi="Arial"/>
      <w:b/>
      <w:noProof/>
      <w:sz w:val="18"/>
      <w:lang w:val="en-GB" w:eastAsia="en-US"/>
    </w:rPr>
  </w:style>
  <w:style w:type="character" w:customStyle="1" w:styleId="Heading1Char">
    <w:name w:val="Heading 1 Char"/>
    <w:link w:val="Heading1"/>
    <w:rsid w:val="00D52003"/>
    <w:rPr>
      <w:rFonts w:ascii="Arial" w:hAnsi="Arial"/>
      <w:sz w:val="36"/>
      <w:lang w:val="en-GB" w:eastAsia="en-US"/>
    </w:rPr>
  </w:style>
  <w:style w:type="character" w:customStyle="1" w:styleId="Heading7Char">
    <w:name w:val="Heading 7 Char"/>
    <w:link w:val="Heading7"/>
    <w:rsid w:val="00D52003"/>
    <w:rPr>
      <w:rFonts w:ascii="Arial" w:hAnsi="Arial"/>
      <w:lang w:val="en-GB" w:eastAsia="en-US"/>
    </w:rPr>
  </w:style>
  <w:style w:type="character" w:customStyle="1" w:styleId="Heading8Char">
    <w:name w:val="Heading 8 Char"/>
    <w:link w:val="Heading8"/>
    <w:rsid w:val="00D52003"/>
    <w:rPr>
      <w:rFonts w:ascii="Arial" w:hAnsi="Arial"/>
      <w:sz w:val="36"/>
      <w:lang w:val="en-GB" w:eastAsia="en-US"/>
    </w:rPr>
  </w:style>
  <w:style w:type="character" w:customStyle="1" w:styleId="Heading9Char">
    <w:name w:val="Heading 9 Char"/>
    <w:link w:val="Heading9"/>
    <w:rsid w:val="00D52003"/>
    <w:rPr>
      <w:rFonts w:ascii="Arial" w:hAnsi="Arial"/>
      <w:sz w:val="36"/>
      <w:lang w:val="en-GB" w:eastAsia="en-US"/>
    </w:rPr>
  </w:style>
  <w:style w:type="paragraph" w:customStyle="1" w:styleId="msonormal0">
    <w:name w:val="msonormal"/>
    <w:basedOn w:val="Normal"/>
    <w:rsid w:val="00D52003"/>
    <w:pPr>
      <w:spacing w:before="100" w:beforeAutospacing="1" w:after="100" w:afterAutospacing="1"/>
    </w:pPr>
    <w:rPr>
      <w:sz w:val="24"/>
      <w:szCs w:val="24"/>
      <w:lang w:eastAsia="en-GB"/>
    </w:rPr>
  </w:style>
  <w:style w:type="character" w:customStyle="1" w:styleId="FooterChar">
    <w:name w:val="Footer Char"/>
    <w:link w:val="Footer"/>
    <w:rsid w:val="00D52003"/>
    <w:rPr>
      <w:rFonts w:ascii="Arial" w:hAnsi="Arial"/>
      <w:b/>
      <w:i/>
      <w:noProof/>
      <w:sz w:val="18"/>
      <w:lang w:val="en-GB" w:eastAsia="en-US"/>
    </w:rPr>
  </w:style>
  <w:style w:type="character" w:customStyle="1" w:styleId="B1Char1">
    <w:name w:val="B1 Char1"/>
    <w:rsid w:val="00D5200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52003"/>
  </w:style>
  <w:style w:type="paragraph" w:customStyle="1" w:styleId="Guidance">
    <w:name w:val="Guidance"/>
    <w:basedOn w:val="Normal"/>
    <w:rsid w:val="00D52003"/>
    <w:rPr>
      <w:i/>
      <w:color w:val="0000FF"/>
    </w:rPr>
  </w:style>
  <w:style w:type="character" w:customStyle="1" w:styleId="BalloonTextChar">
    <w:name w:val="Balloon Text Char"/>
    <w:link w:val="BalloonText"/>
    <w:rsid w:val="00D52003"/>
    <w:rPr>
      <w:rFonts w:ascii="Tahoma" w:hAnsi="Tahoma" w:cs="Tahoma"/>
      <w:sz w:val="16"/>
      <w:szCs w:val="16"/>
      <w:lang w:val="en-GB" w:eastAsia="en-US"/>
    </w:rPr>
  </w:style>
  <w:style w:type="table" w:styleId="TableGrid">
    <w:name w:val="Table Grid"/>
    <w:basedOn w:val="TableNormal"/>
    <w:uiPriority w:val="39"/>
    <w:rsid w:val="00D52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D52003"/>
    <w:rPr>
      <w:color w:val="605E5C"/>
      <w:shd w:val="clear" w:color="auto" w:fill="E1DFDD"/>
    </w:rPr>
  </w:style>
  <w:style w:type="character" w:customStyle="1" w:styleId="FootnoteTextChar">
    <w:name w:val="Footnote Text Char"/>
    <w:link w:val="FootnoteText"/>
    <w:rsid w:val="00D52003"/>
    <w:rPr>
      <w:rFonts w:ascii="Times New Roman" w:hAnsi="Times New Roman"/>
      <w:sz w:val="16"/>
      <w:lang w:val="en-GB" w:eastAsia="en-US"/>
    </w:rPr>
  </w:style>
  <w:style w:type="paragraph" w:styleId="IndexHeading">
    <w:name w:val="index heading"/>
    <w:basedOn w:val="Normal"/>
    <w:next w:val="Normal"/>
    <w:rsid w:val="00D52003"/>
    <w:pPr>
      <w:pBdr>
        <w:top w:val="single" w:sz="12" w:space="0" w:color="auto"/>
      </w:pBdr>
      <w:spacing w:before="360" w:after="240"/>
    </w:pPr>
    <w:rPr>
      <w:b/>
      <w:i/>
      <w:sz w:val="26"/>
    </w:rPr>
  </w:style>
  <w:style w:type="paragraph" w:customStyle="1" w:styleId="INDENT1">
    <w:name w:val="INDENT1"/>
    <w:basedOn w:val="Normal"/>
    <w:rsid w:val="00D52003"/>
    <w:pPr>
      <w:ind w:left="851"/>
    </w:pPr>
  </w:style>
  <w:style w:type="paragraph" w:customStyle="1" w:styleId="INDENT2">
    <w:name w:val="INDENT2"/>
    <w:basedOn w:val="Normal"/>
    <w:rsid w:val="00D52003"/>
    <w:pPr>
      <w:ind w:left="1135" w:hanging="284"/>
    </w:pPr>
  </w:style>
  <w:style w:type="paragraph" w:customStyle="1" w:styleId="INDENT3">
    <w:name w:val="INDENT3"/>
    <w:basedOn w:val="Normal"/>
    <w:rsid w:val="00D52003"/>
    <w:pPr>
      <w:ind w:left="1701" w:hanging="567"/>
    </w:pPr>
  </w:style>
  <w:style w:type="paragraph" w:customStyle="1" w:styleId="FigureTitle">
    <w:name w:val="Figure_Title"/>
    <w:basedOn w:val="Normal"/>
    <w:next w:val="Normal"/>
    <w:rsid w:val="00D5200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52003"/>
    <w:pPr>
      <w:keepNext/>
      <w:keepLines/>
    </w:pPr>
    <w:rPr>
      <w:b/>
    </w:rPr>
  </w:style>
  <w:style w:type="paragraph" w:customStyle="1" w:styleId="enumlev2">
    <w:name w:val="enumlev2"/>
    <w:basedOn w:val="Normal"/>
    <w:rsid w:val="00D5200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52003"/>
    <w:pPr>
      <w:keepNext/>
      <w:keepLines/>
      <w:spacing w:before="240"/>
      <w:ind w:left="1418"/>
    </w:pPr>
    <w:rPr>
      <w:rFonts w:ascii="Arial" w:hAnsi="Arial"/>
      <w:b/>
      <w:sz w:val="36"/>
      <w:lang w:val="en-US"/>
    </w:rPr>
  </w:style>
  <w:style w:type="paragraph" w:styleId="Caption">
    <w:name w:val="caption"/>
    <w:basedOn w:val="Normal"/>
    <w:next w:val="Normal"/>
    <w:qFormat/>
    <w:rsid w:val="00D52003"/>
    <w:pPr>
      <w:spacing w:before="120" w:after="120"/>
    </w:pPr>
    <w:rPr>
      <w:b/>
    </w:rPr>
  </w:style>
  <w:style w:type="character" w:customStyle="1" w:styleId="DocumentMapChar">
    <w:name w:val="Document Map Char"/>
    <w:link w:val="DocumentMap"/>
    <w:rsid w:val="00D52003"/>
    <w:rPr>
      <w:rFonts w:ascii="Tahoma" w:hAnsi="Tahoma" w:cs="Tahoma"/>
      <w:shd w:val="clear" w:color="auto" w:fill="000080"/>
      <w:lang w:val="en-GB" w:eastAsia="en-US"/>
    </w:rPr>
  </w:style>
  <w:style w:type="paragraph" w:styleId="PlainText">
    <w:name w:val="Plain Text"/>
    <w:basedOn w:val="Normal"/>
    <w:link w:val="PlainTextChar"/>
    <w:rsid w:val="00D52003"/>
    <w:rPr>
      <w:rFonts w:ascii="Courier New" w:hAnsi="Courier New"/>
      <w:lang w:val="nb-NO"/>
    </w:rPr>
  </w:style>
  <w:style w:type="character" w:customStyle="1" w:styleId="PlainTextChar">
    <w:name w:val="Plain Text Char"/>
    <w:basedOn w:val="DefaultParagraphFont"/>
    <w:link w:val="PlainText"/>
    <w:rsid w:val="00D52003"/>
    <w:rPr>
      <w:rFonts w:ascii="Courier New" w:hAnsi="Courier New"/>
      <w:lang w:val="nb-NO" w:eastAsia="en-US"/>
    </w:rPr>
  </w:style>
  <w:style w:type="paragraph" w:styleId="BodyText">
    <w:name w:val="Body Text"/>
    <w:basedOn w:val="Normal"/>
    <w:link w:val="BodyTextChar"/>
    <w:rsid w:val="00D52003"/>
  </w:style>
  <w:style w:type="character" w:customStyle="1" w:styleId="BodyTextChar">
    <w:name w:val="Body Text Char"/>
    <w:basedOn w:val="DefaultParagraphFont"/>
    <w:link w:val="BodyText"/>
    <w:rsid w:val="00D52003"/>
    <w:rPr>
      <w:rFonts w:ascii="Times New Roman" w:hAnsi="Times New Roman"/>
      <w:lang w:val="en-GB" w:eastAsia="en-US"/>
    </w:rPr>
  </w:style>
  <w:style w:type="character" w:customStyle="1" w:styleId="CommentTextChar">
    <w:name w:val="Comment Text Char"/>
    <w:link w:val="CommentText"/>
    <w:rsid w:val="00D52003"/>
    <w:rPr>
      <w:rFonts w:ascii="Times New Roman" w:hAnsi="Times New Roman"/>
      <w:lang w:val="en-GB" w:eastAsia="en-US"/>
    </w:rPr>
  </w:style>
  <w:style w:type="character" w:customStyle="1" w:styleId="TALChar">
    <w:name w:val="TAL Char"/>
    <w:link w:val="TAL"/>
    <w:qFormat/>
    <w:rsid w:val="00D52003"/>
    <w:rPr>
      <w:rFonts w:ascii="Arial" w:hAnsi="Arial"/>
      <w:sz w:val="18"/>
      <w:lang w:val="en-GB" w:eastAsia="en-US"/>
    </w:rPr>
  </w:style>
  <w:style w:type="character" w:customStyle="1" w:styleId="TACChar">
    <w:name w:val="TAC Char"/>
    <w:link w:val="TAC"/>
    <w:rsid w:val="00D52003"/>
    <w:rPr>
      <w:rFonts w:ascii="Arial" w:hAnsi="Arial"/>
      <w:sz w:val="18"/>
      <w:lang w:val="en-GB" w:eastAsia="en-US"/>
    </w:rPr>
  </w:style>
  <w:style w:type="character" w:customStyle="1" w:styleId="THChar">
    <w:name w:val="TH Char"/>
    <w:link w:val="TH"/>
    <w:qFormat/>
    <w:locked/>
    <w:rsid w:val="00D52003"/>
    <w:rPr>
      <w:rFonts w:ascii="Arial" w:hAnsi="Arial"/>
      <w:b/>
      <w:lang w:val="en-GB" w:eastAsia="en-US"/>
    </w:rPr>
  </w:style>
  <w:style w:type="character" w:customStyle="1" w:styleId="TAHChar">
    <w:name w:val="TAH Char"/>
    <w:link w:val="TAH"/>
    <w:qFormat/>
    <w:locked/>
    <w:rsid w:val="00D52003"/>
    <w:rPr>
      <w:rFonts w:ascii="Arial" w:hAnsi="Arial"/>
      <w:b/>
      <w:sz w:val="18"/>
      <w:lang w:val="en-GB" w:eastAsia="en-US"/>
    </w:rPr>
  </w:style>
  <w:style w:type="paragraph" w:customStyle="1" w:styleId="A">
    <w:name w:val="正文 A"/>
    <w:rsid w:val="00D5200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52003"/>
  </w:style>
  <w:style w:type="character" w:customStyle="1" w:styleId="B1Char">
    <w:name w:val="B1 Char"/>
    <w:link w:val="B1"/>
    <w:rsid w:val="00D52003"/>
    <w:rPr>
      <w:rFonts w:ascii="Times New Roman" w:hAnsi="Times New Roman"/>
      <w:lang w:val="en-GB" w:eastAsia="en-US"/>
    </w:rPr>
  </w:style>
  <w:style w:type="character" w:customStyle="1" w:styleId="TFChar">
    <w:name w:val="TF Char"/>
    <w:link w:val="TF"/>
    <w:rsid w:val="00D52003"/>
    <w:rPr>
      <w:rFonts w:ascii="Arial" w:hAnsi="Arial"/>
      <w:b/>
      <w:lang w:val="en-GB" w:eastAsia="en-US"/>
    </w:rPr>
  </w:style>
  <w:style w:type="character" w:customStyle="1" w:styleId="EditorsNoteChar">
    <w:name w:val="Editor's Note Char"/>
    <w:aliases w:val="EN Char"/>
    <w:link w:val="EditorsNote"/>
    <w:rsid w:val="00D52003"/>
    <w:rPr>
      <w:rFonts w:ascii="Times New Roman" w:hAnsi="Times New Roman"/>
      <w:color w:val="FF0000"/>
      <w:lang w:val="en-GB" w:eastAsia="en-US"/>
    </w:rPr>
  </w:style>
  <w:style w:type="character" w:customStyle="1" w:styleId="NOZchn">
    <w:name w:val="NO Zchn"/>
    <w:link w:val="NO"/>
    <w:rsid w:val="00D52003"/>
    <w:rPr>
      <w:rFonts w:ascii="Times New Roman" w:hAnsi="Times New Roman"/>
      <w:lang w:val="en-GB" w:eastAsia="en-US"/>
    </w:rPr>
  </w:style>
  <w:style w:type="character" w:customStyle="1" w:styleId="EXCar">
    <w:name w:val="EX Car"/>
    <w:link w:val="EX"/>
    <w:rsid w:val="00D52003"/>
    <w:rPr>
      <w:rFonts w:ascii="Times New Roman" w:hAnsi="Times New Roman"/>
      <w:lang w:val="en-GB" w:eastAsia="en-US"/>
    </w:rPr>
  </w:style>
  <w:style w:type="character" w:customStyle="1" w:styleId="EditorsNoteCharChar">
    <w:name w:val="Editor's Note Char Char"/>
    <w:rsid w:val="00D52003"/>
    <w:rPr>
      <w:rFonts w:ascii="Times New Roman" w:hAnsi="Times New Roman"/>
      <w:color w:val="FF0000"/>
      <w:lang w:eastAsia="en-US"/>
    </w:rPr>
  </w:style>
  <w:style w:type="character" w:customStyle="1" w:styleId="Heading5Char">
    <w:name w:val="Heading 5 Char"/>
    <w:link w:val="Heading5"/>
    <w:rsid w:val="00D52003"/>
    <w:rPr>
      <w:rFonts w:ascii="Arial" w:hAnsi="Arial"/>
      <w:sz w:val="22"/>
      <w:lang w:val="en-GB" w:eastAsia="en-US"/>
    </w:rPr>
  </w:style>
  <w:style w:type="character" w:customStyle="1" w:styleId="alt-edited">
    <w:name w:val="alt-edited"/>
    <w:rsid w:val="00D52003"/>
  </w:style>
  <w:style w:type="character" w:customStyle="1" w:styleId="Heading2Char">
    <w:name w:val="Heading 2 Char"/>
    <w:link w:val="Heading2"/>
    <w:rsid w:val="00D52003"/>
    <w:rPr>
      <w:rFonts w:ascii="Arial" w:hAnsi="Arial"/>
      <w:sz w:val="32"/>
      <w:lang w:val="en-GB" w:eastAsia="en-US"/>
    </w:rPr>
  </w:style>
  <w:style w:type="character" w:styleId="HTMLCite">
    <w:name w:val="HTML Cite"/>
    <w:uiPriority w:val="99"/>
    <w:unhideWhenUsed/>
    <w:rsid w:val="00D52003"/>
    <w:rPr>
      <w:i/>
      <w:iCs/>
    </w:rPr>
  </w:style>
  <w:style w:type="character" w:customStyle="1" w:styleId="Heading6Char">
    <w:name w:val="Heading 6 Char"/>
    <w:link w:val="Heading6"/>
    <w:rsid w:val="00D52003"/>
    <w:rPr>
      <w:rFonts w:ascii="Arial" w:hAnsi="Arial"/>
      <w:lang w:val="en-GB" w:eastAsia="en-US"/>
    </w:rPr>
  </w:style>
  <w:style w:type="character" w:customStyle="1" w:styleId="Heading3Char">
    <w:name w:val="Heading 3 Char"/>
    <w:link w:val="Heading3"/>
    <w:rsid w:val="00D52003"/>
    <w:rPr>
      <w:rFonts w:ascii="Arial" w:hAnsi="Arial"/>
      <w:sz w:val="28"/>
      <w:lang w:val="en-GB" w:eastAsia="en-US"/>
    </w:rPr>
  </w:style>
  <w:style w:type="character" w:customStyle="1" w:styleId="UnresolvedMention1">
    <w:name w:val="Unresolved Mention1"/>
    <w:uiPriority w:val="99"/>
    <w:semiHidden/>
    <w:unhideWhenUsed/>
    <w:rsid w:val="00D52003"/>
    <w:rPr>
      <w:color w:val="808080"/>
      <w:shd w:val="clear" w:color="auto" w:fill="E6E6E6"/>
    </w:rPr>
  </w:style>
  <w:style w:type="character" w:customStyle="1" w:styleId="Heading4Char">
    <w:name w:val="Heading 4 Char"/>
    <w:link w:val="Heading4"/>
    <w:rsid w:val="00D52003"/>
    <w:rPr>
      <w:rFonts w:ascii="Arial" w:hAnsi="Arial"/>
      <w:sz w:val="24"/>
      <w:lang w:val="en-GB" w:eastAsia="en-US"/>
    </w:rPr>
  </w:style>
  <w:style w:type="character" w:customStyle="1" w:styleId="B2Char">
    <w:name w:val="B2 Char"/>
    <w:link w:val="B2"/>
    <w:rsid w:val="00D52003"/>
    <w:rPr>
      <w:rFonts w:ascii="Times New Roman" w:hAnsi="Times New Roman"/>
      <w:lang w:val="en-GB" w:eastAsia="en-US"/>
    </w:rPr>
  </w:style>
  <w:style w:type="paragraph" w:styleId="Revision">
    <w:name w:val="Revision"/>
    <w:hidden/>
    <w:uiPriority w:val="99"/>
    <w:semiHidden/>
    <w:rsid w:val="00D52003"/>
    <w:rPr>
      <w:rFonts w:ascii="Times New Roman" w:hAnsi="Times New Roman"/>
      <w:lang w:val="en-GB" w:eastAsia="en-US"/>
    </w:rPr>
  </w:style>
  <w:style w:type="character" w:customStyle="1" w:styleId="TALChar1">
    <w:name w:val="TAL Char1"/>
    <w:rsid w:val="00D52003"/>
    <w:rPr>
      <w:rFonts w:ascii="Arial" w:hAnsi="Arial"/>
      <w:sz w:val="18"/>
      <w:lang w:val="en-GB" w:eastAsia="en-US"/>
    </w:rPr>
  </w:style>
  <w:style w:type="character" w:customStyle="1" w:styleId="PLChar">
    <w:name w:val="PL Char"/>
    <w:link w:val="PL"/>
    <w:locked/>
    <w:rsid w:val="00D52003"/>
    <w:rPr>
      <w:rFonts w:ascii="Courier New" w:hAnsi="Courier New"/>
      <w:noProof/>
      <w:sz w:val="16"/>
      <w:lang w:val="en-GB" w:eastAsia="en-US"/>
    </w:rPr>
  </w:style>
  <w:style w:type="character" w:customStyle="1" w:styleId="NOChar">
    <w:name w:val="NO Char"/>
    <w:rsid w:val="00D52003"/>
    <w:rPr>
      <w:rFonts w:ascii="Times New Roman" w:hAnsi="Times New Roman"/>
      <w:lang w:val="en-GB" w:eastAsia="en-US"/>
    </w:rPr>
  </w:style>
  <w:style w:type="character" w:customStyle="1" w:styleId="TANChar">
    <w:name w:val="TAN Char"/>
    <w:link w:val="TAN"/>
    <w:locked/>
    <w:rsid w:val="00D52003"/>
    <w:rPr>
      <w:rFonts w:ascii="Arial" w:hAnsi="Arial"/>
      <w:sz w:val="18"/>
      <w:lang w:val="en-GB" w:eastAsia="en-US"/>
    </w:rPr>
  </w:style>
  <w:style w:type="character" w:customStyle="1" w:styleId="HeaderChar">
    <w:name w:val="Header Char"/>
    <w:link w:val="Header"/>
    <w:rsid w:val="00D52003"/>
    <w:rPr>
      <w:rFonts w:ascii="Arial" w:hAnsi="Arial"/>
      <w:b/>
      <w:noProof/>
      <w:sz w:val="18"/>
      <w:lang w:val="en-GB" w:eastAsia="en-US"/>
    </w:rPr>
  </w:style>
  <w:style w:type="character" w:customStyle="1" w:styleId="Heading1Char">
    <w:name w:val="Heading 1 Char"/>
    <w:link w:val="Heading1"/>
    <w:rsid w:val="00D52003"/>
    <w:rPr>
      <w:rFonts w:ascii="Arial" w:hAnsi="Arial"/>
      <w:sz w:val="36"/>
      <w:lang w:val="en-GB" w:eastAsia="en-US"/>
    </w:rPr>
  </w:style>
  <w:style w:type="character" w:customStyle="1" w:styleId="Heading7Char">
    <w:name w:val="Heading 7 Char"/>
    <w:link w:val="Heading7"/>
    <w:rsid w:val="00D52003"/>
    <w:rPr>
      <w:rFonts w:ascii="Arial" w:hAnsi="Arial"/>
      <w:lang w:val="en-GB" w:eastAsia="en-US"/>
    </w:rPr>
  </w:style>
  <w:style w:type="character" w:customStyle="1" w:styleId="Heading8Char">
    <w:name w:val="Heading 8 Char"/>
    <w:link w:val="Heading8"/>
    <w:rsid w:val="00D52003"/>
    <w:rPr>
      <w:rFonts w:ascii="Arial" w:hAnsi="Arial"/>
      <w:sz w:val="36"/>
      <w:lang w:val="en-GB" w:eastAsia="en-US"/>
    </w:rPr>
  </w:style>
  <w:style w:type="character" w:customStyle="1" w:styleId="Heading9Char">
    <w:name w:val="Heading 9 Char"/>
    <w:link w:val="Heading9"/>
    <w:rsid w:val="00D52003"/>
    <w:rPr>
      <w:rFonts w:ascii="Arial" w:hAnsi="Arial"/>
      <w:sz w:val="36"/>
      <w:lang w:val="en-GB" w:eastAsia="en-US"/>
    </w:rPr>
  </w:style>
  <w:style w:type="paragraph" w:customStyle="1" w:styleId="msonormal0">
    <w:name w:val="msonormal"/>
    <w:basedOn w:val="Normal"/>
    <w:rsid w:val="00D52003"/>
    <w:pPr>
      <w:spacing w:before="100" w:beforeAutospacing="1" w:after="100" w:afterAutospacing="1"/>
    </w:pPr>
    <w:rPr>
      <w:sz w:val="24"/>
      <w:szCs w:val="24"/>
      <w:lang w:eastAsia="en-GB"/>
    </w:rPr>
  </w:style>
  <w:style w:type="character" w:customStyle="1" w:styleId="FooterChar">
    <w:name w:val="Footer Char"/>
    <w:link w:val="Footer"/>
    <w:rsid w:val="00D52003"/>
    <w:rPr>
      <w:rFonts w:ascii="Arial" w:hAnsi="Arial"/>
      <w:b/>
      <w:i/>
      <w:noProof/>
      <w:sz w:val="18"/>
      <w:lang w:val="en-GB" w:eastAsia="en-US"/>
    </w:rPr>
  </w:style>
  <w:style w:type="character" w:customStyle="1" w:styleId="B1Char1">
    <w:name w:val="B1 Char1"/>
    <w:rsid w:val="00D52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719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1CFAF-334B-4E09-A758-C077CE724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1009</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cp:lastModifiedBy>
  <cp:revision>3</cp:revision>
  <cp:lastPrinted>1900-12-31T22:00:00Z</cp:lastPrinted>
  <dcterms:created xsi:type="dcterms:W3CDTF">2020-05-20T15:25:00Z</dcterms:created>
  <dcterms:modified xsi:type="dcterms:W3CDTF">2020-05-22T13:40:00Z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